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E941F" w14:textId="410722F6" w:rsidR="00004DA1" w:rsidRPr="009C7671" w:rsidRDefault="00004DA1" w:rsidP="00004DA1">
      <w:pPr>
        <w:tabs>
          <w:tab w:val="right" w:pos="9638"/>
        </w:tabs>
        <w:rPr>
          <w:rFonts w:ascii="Arial" w:eastAsia="Yu Mincho" w:hAnsi="Arial" w:cs="Arial"/>
          <w:b/>
          <w:color w:val="000000" w:themeColor="text1"/>
          <w:sz w:val="24"/>
          <w:szCs w:val="24"/>
          <w:lang w:eastAsia="ko-KR"/>
        </w:rPr>
      </w:pPr>
      <w:r w:rsidRPr="009C7671">
        <w:rPr>
          <w:rFonts w:ascii="Arial" w:hAnsi="Arial" w:cs="Arial"/>
          <w:b/>
          <w:bCs/>
          <w:color w:val="000000" w:themeColor="text1"/>
          <w:sz w:val="24"/>
          <w:szCs w:val="24"/>
        </w:rPr>
        <w:t>SA WG2 Meeting #17</w:t>
      </w:r>
      <w:r w:rsidR="00022F0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9C7671"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>S2-25</w:t>
      </w:r>
      <w:r w:rsidR="00532868">
        <w:rPr>
          <w:rFonts w:ascii="Arial" w:hAnsi="Arial" w:cs="Arial"/>
          <w:b/>
          <w:bCs/>
          <w:color w:val="000000" w:themeColor="text1"/>
          <w:sz w:val="24"/>
          <w:szCs w:val="24"/>
        </w:rPr>
        <w:t>10</w:t>
      </w:r>
      <w:r w:rsidR="00465B13">
        <w:rPr>
          <w:rFonts w:ascii="Arial" w:hAnsi="Arial" w:cs="Arial"/>
          <w:b/>
          <w:bCs/>
          <w:color w:val="000000" w:themeColor="text1"/>
          <w:sz w:val="24"/>
          <w:szCs w:val="24"/>
        </w:rPr>
        <w:t>0</w:t>
      </w:r>
      <w:r w:rsidR="00532868">
        <w:rPr>
          <w:rFonts w:ascii="Arial" w:hAnsi="Arial" w:cs="Arial"/>
          <w:b/>
          <w:bCs/>
          <w:color w:val="000000" w:themeColor="text1"/>
          <w:sz w:val="24"/>
          <w:szCs w:val="24"/>
        </w:rPr>
        <w:t>14</w:t>
      </w:r>
    </w:p>
    <w:p w14:paraId="09465D17" w14:textId="55DFAD85" w:rsidR="003835C7" w:rsidRPr="005830B8" w:rsidRDefault="00862499" w:rsidP="00004DA1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17 – 21 </w:t>
      </w:r>
      <w:proofErr w:type="gramStart"/>
      <w:r>
        <w:rPr>
          <w:rFonts w:ascii="Arial" w:hAnsi="Arial" w:cs="Arial"/>
          <w:b/>
          <w:bCs/>
          <w:sz w:val="24"/>
        </w:rPr>
        <w:t>November,</w:t>
      </w:r>
      <w:proofErr w:type="gramEnd"/>
      <w:r>
        <w:rPr>
          <w:rFonts w:ascii="Arial" w:hAnsi="Arial" w:cs="Arial"/>
          <w:b/>
          <w:bCs/>
          <w:sz w:val="24"/>
        </w:rPr>
        <w:t xml:space="preserve"> 2025, 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54A1" w:rsidRPr="00AA2BE8">
        <w:rPr>
          <w:rFonts w:ascii="Arial" w:hAnsi="Arial" w:cs="Arial"/>
          <w:b/>
          <w:bCs/>
        </w:rPr>
        <w:t xml:space="preserve">(Revision of </w:t>
      </w:r>
      <w:r w:rsidR="00573AEA" w:rsidRPr="00573AEA">
        <w:rPr>
          <w:rFonts w:ascii="Arial" w:hAnsi="Arial" w:cs="Arial"/>
          <w:b/>
          <w:bCs/>
        </w:rPr>
        <w:t>S2-2509800</w:t>
      </w:r>
      <w:r w:rsidR="00CC54A1" w:rsidRPr="00AA2BE8">
        <w:rPr>
          <w:rFonts w:ascii="Arial" w:hAnsi="Arial" w:cs="Arial"/>
          <w:b/>
          <w:bCs/>
        </w:rPr>
        <w:t>)</w:t>
      </w:r>
    </w:p>
    <w:p w14:paraId="6B6DF7AC" w14:textId="146F7E00" w:rsidR="003835C7" w:rsidRPr="00FD1A7D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</w:t>
      </w:r>
      <w:r w:rsidRPr="00FD1A7D">
        <w:rPr>
          <w:rFonts w:ascii="Arial" w:hAnsi="Arial" w:cs="Arial"/>
          <w:b/>
        </w:rPr>
        <w:t>:</w:t>
      </w:r>
      <w:r w:rsidRPr="00FD1A7D">
        <w:rPr>
          <w:rFonts w:ascii="Arial" w:hAnsi="Arial" w:cs="Arial"/>
          <w:b/>
        </w:rPr>
        <w:tab/>
      </w:r>
      <w:r w:rsidR="00CE1FA3" w:rsidRPr="00FD1A7D">
        <w:rPr>
          <w:rFonts w:ascii="Arial" w:hAnsi="Arial" w:cs="Arial"/>
          <w:b/>
        </w:rPr>
        <w:t>Ofinno</w:t>
      </w:r>
    </w:p>
    <w:p w14:paraId="74C363CA" w14:textId="6B67431F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Title:</w:t>
      </w:r>
      <w:r w:rsidRPr="00FD1A7D">
        <w:rPr>
          <w:rFonts w:ascii="Arial" w:hAnsi="Arial" w:cs="Arial"/>
          <w:b/>
        </w:rPr>
        <w:tab/>
      </w:r>
      <w:r w:rsidR="0087473E" w:rsidRPr="0087473E">
        <w:rPr>
          <w:rFonts w:ascii="Arial" w:hAnsi="Arial" w:cs="Arial"/>
          <w:b/>
        </w:rPr>
        <w:t>[WT#1.2, QoS] WT &amp; KI for QoS Framework in 6G</w:t>
      </w:r>
    </w:p>
    <w:p w14:paraId="06D82237" w14:textId="38E0EB71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Document for:</w:t>
      </w:r>
      <w:r w:rsidRPr="00FD1A7D">
        <w:rPr>
          <w:rFonts w:ascii="Arial" w:hAnsi="Arial" w:cs="Arial"/>
          <w:b/>
        </w:rPr>
        <w:tab/>
      </w:r>
      <w:r w:rsidR="00234BDE" w:rsidRPr="00FD1A7D">
        <w:rPr>
          <w:rFonts w:ascii="Arial" w:hAnsi="Arial" w:cs="Arial"/>
          <w:b/>
        </w:rPr>
        <w:t>Approval</w:t>
      </w:r>
    </w:p>
    <w:p w14:paraId="2CA545C3" w14:textId="5376F951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Agenda Item:</w:t>
      </w:r>
      <w:r w:rsidRPr="00FD1A7D">
        <w:rPr>
          <w:rFonts w:ascii="Arial" w:hAnsi="Arial" w:cs="Arial"/>
          <w:b/>
        </w:rPr>
        <w:tab/>
      </w:r>
      <w:r w:rsidR="00CE1FA3" w:rsidRPr="00FD1A7D">
        <w:rPr>
          <w:rFonts w:ascii="Arial" w:hAnsi="Arial" w:cs="Arial"/>
          <w:b/>
        </w:rPr>
        <w:t>20.6.1.</w:t>
      </w:r>
      <w:r w:rsidR="00432FC2">
        <w:rPr>
          <w:rFonts w:ascii="Arial" w:hAnsi="Arial" w:cs="Arial"/>
          <w:b/>
        </w:rPr>
        <w:t>2</w:t>
      </w:r>
    </w:p>
    <w:p w14:paraId="5B722301" w14:textId="2CAB7E3A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Work Item / Release:</w:t>
      </w:r>
      <w:r w:rsidRPr="00FD1A7D">
        <w:rPr>
          <w:rFonts w:ascii="Arial" w:hAnsi="Arial" w:cs="Arial"/>
          <w:b/>
        </w:rPr>
        <w:tab/>
      </w:r>
      <w:r w:rsidR="00FF6D69" w:rsidRPr="00FD1A7D">
        <w:rPr>
          <w:rFonts w:ascii="Arial" w:hAnsi="Arial" w:cs="Arial"/>
          <w:b/>
        </w:rPr>
        <w:t>FS_6G_ARC</w:t>
      </w:r>
      <w:r w:rsidRPr="00FD1A7D">
        <w:rPr>
          <w:rFonts w:ascii="Arial" w:hAnsi="Arial" w:cs="Arial"/>
          <w:b/>
        </w:rPr>
        <w:t>/Rel-</w:t>
      </w:r>
      <w:r w:rsidR="00175138" w:rsidRPr="00FD1A7D">
        <w:rPr>
          <w:rFonts w:ascii="Arial" w:hAnsi="Arial" w:cs="Arial"/>
          <w:b/>
        </w:rPr>
        <w:t>20</w:t>
      </w:r>
    </w:p>
    <w:p w14:paraId="44B5BD0C" w14:textId="0D53E794" w:rsidR="003835C7" w:rsidRPr="00FD1A7D" w:rsidRDefault="003835C7" w:rsidP="003835C7">
      <w:pPr>
        <w:rPr>
          <w:rFonts w:ascii="Arial" w:hAnsi="Arial" w:cs="Arial"/>
          <w:i/>
          <w:lang w:eastAsia="ko-KR"/>
        </w:rPr>
      </w:pPr>
      <w:r w:rsidRPr="00FD1A7D">
        <w:rPr>
          <w:rFonts w:ascii="Arial" w:hAnsi="Arial" w:cs="Arial"/>
          <w:i/>
        </w:rPr>
        <w:t xml:space="preserve">Abstract of the contribution: </w:t>
      </w:r>
      <w:r w:rsidR="009E44A2" w:rsidRPr="00FD1A7D">
        <w:rPr>
          <w:rFonts w:ascii="Arial" w:hAnsi="Arial" w:cs="Arial"/>
          <w:i/>
        </w:rPr>
        <w:t>This paper proposes new KI</w:t>
      </w:r>
      <w:r w:rsidR="00AD04CD" w:rsidRPr="00FD1A7D">
        <w:rPr>
          <w:rFonts w:ascii="Arial" w:hAnsi="Arial" w:cs="Arial"/>
          <w:i/>
        </w:rPr>
        <w:t>s</w:t>
      </w:r>
      <w:r w:rsidR="009E44A2" w:rsidRPr="00FD1A7D">
        <w:rPr>
          <w:rFonts w:ascii="Arial" w:hAnsi="Arial" w:cs="Arial"/>
          <w:i/>
        </w:rPr>
        <w:t xml:space="preserve"> associated with WT#1.</w:t>
      </w:r>
      <w:r w:rsidR="00432FC2">
        <w:rPr>
          <w:rFonts w:ascii="Arial" w:hAnsi="Arial" w:cs="Arial"/>
          <w:i/>
        </w:rPr>
        <w:t>2 QoS fram</w:t>
      </w:r>
      <w:r w:rsidR="00E25F94">
        <w:rPr>
          <w:rFonts w:ascii="Arial" w:hAnsi="Arial" w:cs="Arial"/>
          <w:i/>
        </w:rPr>
        <w:t>e</w:t>
      </w:r>
      <w:r w:rsidR="00432FC2">
        <w:rPr>
          <w:rFonts w:ascii="Arial" w:hAnsi="Arial" w:cs="Arial"/>
          <w:i/>
        </w:rPr>
        <w:t>work</w:t>
      </w:r>
      <w:r w:rsidR="009E44A2" w:rsidRPr="00FD1A7D">
        <w:rPr>
          <w:rFonts w:ascii="Arial" w:hAnsi="Arial" w:cs="Arial"/>
          <w:i/>
        </w:rPr>
        <w:t xml:space="preserve"> for 6G</w:t>
      </w:r>
      <w:r w:rsidR="00AD04CD" w:rsidRPr="00FD1A7D">
        <w:rPr>
          <w:rFonts w:ascii="Arial" w:hAnsi="Arial" w:cs="Arial"/>
          <w:i/>
        </w:rPr>
        <w:t>.</w:t>
      </w:r>
    </w:p>
    <w:p w14:paraId="57147165" w14:textId="77777777" w:rsidR="00896992" w:rsidRPr="00FD1A7D" w:rsidRDefault="00896992" w:rsidP="00896992">
      <w:pPr>
        <w:pStyle w:val="Heading1"/>
        <w:rPr>
          <w:rFonts w:cs="Arial"/>
          <w:sz w:val="32"/>
          <w:szCs w:val="18"/>
        </w:rPr>
      </w:pPr>
      <w:r w:rsidRPr="00FD1A7D">
        <w:rPr>
          <w:rFonts w:cs="Arial"/>
          <w:sz w:val="32"/>
          <w:szCs w:val="18"/>
        </w:rPr>
        <w:t>0. Background</w:t>
      </w:r>
    </w:p>
    <w:p w14:paraId="464F2242" w14:textId="516EE4A7" w:rsidR="00FB6CE8" w:rsidRPr="00FD1A7D" w:rsidRDefault="00896992" w:rsidP="00FB6CE8">
      <w:pPr>
        <w:rPr>
          <w:lang w:eastAsia="zh-CN"/>
        </w:rPr>
      </w:pPr>
      <w:r w:rsidRPr="00FD1A7D">
        <w:rPr>
          <w:lang w:eastAsia="zh-CN"/>
        </w:rPr>
        <w:t>A</w:t>
      </w:r>
      <w:r w:rsidR="00FB6CE8" w:rsidRPr="00FD1A7D">
        <w:rPr>
          <w:lang w:eastAsia="zh-CN"/>
        </w:rPr>
        <w:t xml:space="preserve">t </w:t>
      </w:r>
      <w:r w:rsidRPr="00FD1A7D">
        <w:rPr>
          <w:lang w:eastAsia="zh-CN"/>
        </w:rPr>
        <w:t xml:space="preserve">SA2 </w:t>
      </w:r>
      <w:r w:rsidR="0050308B">
        <w:rPr>
          <w:lang w:eastAsia="zh-CN"/>
        </w:rPr>
        <w:t xml:space="preserve">pre-meeting CC </w:t>
      </w:r>
      <w:r w:rsidRPr="00FD1A7D">
        <w:rPr>
          <w:lang w:eastAsia="zh-CN"/>
        </w:rPr>
        <w:t>#</w:t>
      </w:r>
      <w:r w:rsidR="0050308B">
        <w:rPr>
          <w:lang w:eastAsia="zh-CN"/>
        </w:rPr>
        <w:t>3</w:t>
      </w:r>
      <w:r w:rsidRPr="00FD1A7D">
        <w:rPr>
          <w:lang w:eastAsia="zh-CN"/>
        </w:rPr>
        <w:t>, SA2 discussed proposals on updating WT</w:t>
      </w:r>
      <w:r w:rsidR="0050308B">
        <w:rPr>
          <w:lang w:eastAsia="zh-CN"/>
        </w:rPr>
        <w:t>#1.</w:t>
      </w:r>
      <w:r w:rsidR="00432FC2">
        <w:rPr>
          <w:lang w:eastAsia="zh-CN"/>
        </w:rPr>
        <w:t>2</w:t>
      </w:r>
      <w:r w:rsidRPr="00FD1A7D">
        <w:rPr>
          <w:lang w:eastAsia="zh-CN"/>
        </w:rPr>
        <w:t xml:space="preserve"> for FS_6G_ARC. </w:t>
      </w:r>
      <w:r w:rsidR="00432FC2">
        <w:rPr>
          <w:lang w:eastAsia="zh-CN"/>
        </w:rPr>
        <w:t>The</w:t>
      </w:r>
      <w:r w:rsidR="00FD1A7D" w:rsidRPr="00FD1A7D">
        <w:rPr>
          <w:lang w:eastAsia="zh-CN"/>
        </w:rPr>
        <w:t xml:space="preserve"> following was proposed</w:t>
      </w:r>
      <w:r w:rsidR="00432FC2">
        <w:rPr>
          <w:lang w:eastAsia="zh-CN"/>
        </w:rPr>
        <w:t xml:space="preserve"> during CC #3</w:t>
      </w:r>
      <w:r w:rsidR="00FD1A7D" w:rsidRPr="00FD1A7D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1A7D" w14:paraId="1C2FA5A3" w14:textId="77777777" w:rsidTr="00FD1A7D">
        <w:tc>
          <w:tcPr>
            <w:tcW w:w="9629" w:type="dxa"/>
          </w:tcPr>
          <w:p w14:paraId="734412D8" w14:textId="77777777" w:rsidR="00432FC2" w:rsidRPr="00432FC2" w:rsidRDefault="00432FC2" w:rsidP="00432FC2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ascii="Arial" w:hAnsi="Arial" w:cs="Arial"/>
                <w:sz w:val="32"/>
                <w:szCs w:val="18"/>
              </w:rPr>
            </w:pPr>
            <w:bookmarkStart w:id="0" w:name="OLE_LINK12"/>
            <w:bookmarkStart w:id="1" w:name="OLE_LINK13"/>
            <w:r w:rsidRPr="00432FC2">
              <w:rPr>
                <w:rFonts w:ascii="Arial" w:hAnsi="Arial" w:cs="Arial"/>
                <w:sz w:val="32"/>
                <w:szCs w:val="18"/>
              </w:rPr>
              <w:lastRenderedPageBreak/>
              <w:t>Annex A.X WT#1.2.X: QoS Framework for 6G</w:t>
            </w:r>
          </w:p>
          <w:p w14:paraId="1593D0FF" w14:textId="77777777" w:rsidR="00432FC2" w:rsidRPr="00432FC2" w:rsidRDefault="00432FC2" w:rsidP="00432FC2">
            <w:pPr>
              <w:keepLines/>
              <w:spacing w:after="0"/>
              <w:ind w:left="1135" w:hanging="851"/>
              <w:rPr>
                <w:rFonts w:eastAsiaTheme="minorHAnsi"/>
                <w:color w:val="FF0000"/>
                <w:sz w:val="22"/>
                <w:szCs w:val="22"/>
                <w:lang w:val="en-US" w:eastAsia="zh-CN"/>
                <w14:ligatures w14:val="standardContextual"/>
              </w:rPr>
            </w:pPr>
            <w:r w:rsidRPr="00432FC2">
              <w:rPr>
                <w:rFonts w:eastAsiaTheme="minorHAnsi"/>
                <w:color w:val="FF0000"/>
                <w:sz w:val="22"/>
                <w:szCs w:val="22"/>
                <w:lang w:eastAsia="en-GB"/>
                <w14:ligatures w14:val="standardContextual"/>
              </w:rPr>
              <w:t xml:space="preserve">Editor’s Note: </w:t>
            </w:r>
            <w:bookmarkEnd w:id="0"/>
            <w:bookmarkEnd w:id="1"/>
            <w:r w:rsidRPr="00432FC2">
              <w:rPr>
                <w:rFonts w:eastAsiaTheme="minorHAnsi"/>
                <w:color w:val="FF0000"/>
                <w:sz w:val="22"/>
                <w:szCs w:val="22"/>
                <w:lang w:val="en-US" w:eastAsia="zh-CN"/>
                <w14:ligatures w14:val="standardContextual"/>
              </w:rPr>
              <w:t>Describe the technical scope of the proposed Work Task. If applicable, suggest logical subdivision of this WT into smaller sub-WT. This clause is part of the TR Annex.</w:t>
            </w:r>
          </w:p>
          <w:p w14:paraId="62C58919" w14:textId="77777777" w:rsidR="00432FC2" w:rsidRPr="00432FC2" w:rsidRDefault="00432FC2" w:rsidP="00432FC2">
            <w:pPr>
              <w:keepLines/>
              <w:spacing w:after="0"/>
              <w:rPr>
                <w:rFonts w:ascii="Aptos" w:eastAsiaTheme="minorHAnsi" w:hAnsi="Aptos" w:cs="Aptos"/>
                <w:sz w:val="22"/>
                <w:szCs w:val="22"/>
                <w:u w:val="single"/>
                <w:lang w:val="en-US" w:eastAsia="zh-CN"/>
                <w14:ligatures w14:val="standardContextual"/>
              </w:rPr>
            </w:pPr>
          </w:p>
          <w:p w14:paraId="4F296257" w14:textId="77777777" w:rsidR="00432FC2" w:rsidRPr="00432FC2" w:rsidRDefault="00432FC2" w:rsidP="00432FC2">
            <w:pPr>
              <w:keepLines/>
              <w:spacing w:after="0"/>
              <w:rPr>
                <w:rFonts w:eastAsiaTheme="minorHAnsi"/>
                <w:sz w:val="22"/>
                <w:szCs w:val="22"/>
                <w:u w:val="single"/>
                <w:lang w:val="en-US" w:eastAsia="zh-CN"/>
                <w14:ligatures w14:val="standardContextual"/>
              </w:rPr>
            </w:pPr>
          </w:p>
          <w:p w14:paraId="01AE90C8" w14:textId="77777777" w:rsidR="00432FC2" w:rsidRPr="002F74CB" w:rsidRDefault="00432FC2" w:rsidP="00432FC2">
            <w:pPr>
              <w:keepLines/>
              <w:spacing w:after="0"/>
              <w:ind w:left="1135" w:hanging="851"/>
              <w:rPr>
                <w:rFonts w:eastAsiaTheme="minorHAnsi"/>
                <w:sz w:val="22"/>
                <w:szCs w:val="22"/>
                <w:u w:val="single"/>
                <w:lang w:val="en-US" w:eastAsia="zh-CN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u w:val="single"/>
                <w:lang w:val="en-US" w:eastAsia="zh-CN"/>
                <w14:ligatures w14:val="standardContextual"/>
              </w:rPr>
              <w:t xml:space="preserve">Items that have </w:t>
            </w:r>
            <w:r w:rsidRPr="002F74CB">
              <w:rPr>
                <w:rFonts w:eastAsiaTheme="minorHAnsi"/>
                <w:sz w:val="22"/>
                <w:szCs w:val="22"/>
                <w:u w:val="single"/>
                <w:lang w:val="en-US" w:eastAsia="zh-CN"/>
                <w14:ligatures w14:val="standardContextual"/>
              </w:rPr>
              <w:t>consensus:</w:t>
            </w:r>
          </w:p>
          <w:p w14:paraId="20F4EEB9" w14:textId="77777777" w:rsidR="00432FC2" w:rsidRPr="002F74CB" w:rsidRDefault="00432FC2" w:rsidP="00432FC2">
            <w:pPr>
              <w:keepLines/>
              <w:spacing w:after="0"/>
              <w:ind w:left="1135" w:hanging="851"/>
              <w:rPr>
                <w:rFonts w:ascii="Aptos" w:eastAsiaTheme="minorHAnsi" w:hAnsi="Aptos" w:cs="Aptos"/>
                <w:sz w:val="22"/>
                <w:szCs w:val="22"/>
                <w:lang w:val="en-US" w:eastAsia="zh-CN"/>
                <w14:ligatures w14:val="standardContextual"/>
              </w:rPr>
            </w:pPr>
          </w:p>
          <w:p w14:paraId="6F76ED2C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 xml:space="preserve">Investigate whether and what new functionality in 6G QoS framework considering, e.g., </w:t>
            </w:r>
            <w:proofErr w:type="gramStart"/>
            <w:r w:rsidRPr="002F74CB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>AI,  the</w:t>
            </w:r>
            <w:proofErr w:type="gramEnd"/>
            <w:r w:rsidRPr="002F74CB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 xml:space="preserve"> emerging new </w:t>
            </w:r>
            <w:r w:rsidRPr="002F74CB">
              <w:rPr>
                <w:rFonts w:eastAsiaTheme="minorHAnsi"/>
                <w:sz w:val="22"/>
                <w:szCs w:val="22"/>
                <w:lang w:val="en-US" w:eastAsia="zh-CN"/>
                <w14:ligatures w14:val="standardContextual"/>
              </w:rPr>
              <w:t>traffic characteristics</w:t>
            </w:r>
            <w:r w:rsidRPr="002F74CB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 xml:space="preserve"> and application needs, is required.</w:t>
            </w:r>
          </w:p>
          <w:p w14:paraId="4075AA25" w14:textId="77777777" w:rsidR="00432FC2" w:rsidRPr="002F74CB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7D0D1C56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lang w:val="en-US" w:eastAsia="zh-CN"/>
                <w14:ligatures w14:val="standardContextual"/>
              </w:rPr>
              <w:t xml:space="preserve">Whether and how to enhance QoS mechanisms to: </w:t>
            </w:r>
          </w:p>
          <w:p w14:paraId="7B0519B5" w14:textId="77777777" w:rsidR="00432FC2" w:rsidRPr="002F74CB" w:rsidRDefault="00432FC2" w:rsidP="00432FC2">
            <w:pPr>
              <w:numPr>
                <w:ilvl w:val="0"/>
                <w:numId w:val="27"/>
              </w:numPr>
              <w:spacing w:after="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lang w:val="en-US" w:eastAsia="zh-CN"/>
                <w14:ligatures w14:val="standardContextual"/>
              </w:rPr>
              <w:t>support QoS</w:t>
            </w:r>
            <w:r w:rsidRPr="002F74CB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> </w:t>
            </w:r>
            <w:r w:rsidRPr="002F74CB">
              <w:rPr>
                <w:rFonts w:eastAsiaTheme="minorHAnsi"/>
                <w:sz w:val="22"/>
                <w:szCs w:val="22"/>
                <w:lang w:val="en-US" w:eastAsia="zh-CN"/>
                <w14:ligatures w14:val="standardContextual"/>
              </w:rPr>
              <w:t>targets</w:t>
            </w:r>
            <w:r w:rsidRPr="002F74CB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 xml:space="preserve"> fulfilling application requirements (e.g., dynamic QoS requirements) </w:t>
            </w:r>
            <w:r w:rsidRPr="002F74CB">
              <w:rPr>
                <w:rFonts w:eastAsiaTheme="minorHAnsi"/>
                <w:sz w:val="22"/>
                <w:szCs w:val="22"/>
                <w:lang w:val="en-US" w:eastAsia="zh-CN"/>
                <w14:ligatures w14:val="standardContextual"/>
              </w:rPr>
              <w:t>in a less resource intensive manner than the existing GBR, Delay Critical-GBR.</w:t>
            </w:r>
          </w:p>
          <w:p w14:paraId="0DB8285F" w14:textId="77777777" w:rsidR="00432FC2" w:rsidRPr="002F74CB" w:rsidRDefault="00432FC2" w:rsidP="00432FC2">
            <w:pPr>
              <w:spacing w:after="0"/>
              <w:ind w:left="144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</w:p>
          <w:p w14:paraId="6CF1827A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 xml:space="preserve">Study whether and what enhancements are needed to adjust the QoS 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 xml:space="preserve">targets, </w:t>
            </w:r>
            <w:r w:rsidRPr="002F74CB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>in case the current QoS targets cannot be met, to minimize the impacts to application operation or user experience.</w:t>
            </w:r>
          </w:p>
          <w:p w14:paraId="0827647B" w14:textId="77777777" w:rsidR="00432FC2" w:rsidRPr="002F74CB" w:rsidRDefault="00432FC2" w:rsidP="00432FC2">
            <w:pPr>
              <w:spacing w:after="0"/>
              <w:ind w:left="72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</w:p>
          <w:p w14:paraId="6A46745C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 xml:space="preserve">Study whether and how to support </w:t>
            </w:r>
            <w:r w:rsidRPr="002F74CB">
              <w:rPr>
                <w:rFonts w:eastAsiaTheme="minorHAnsi"/>
                <w:color w:val="000000" w:themeColor="text1"/>
                <w:sz w:val="22"/>
                <w:szCs w:val="22"/>
                <w:lang w:eastAsia="en-GB"/>
                <w14:ligatures w14:val="standardContextual"/>
              </w:rPr>
              <w:t>application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 xml:space="preserve"> and network QoS collaboration to improve awareness in the 6GS of application traffic needs, e.g., </w:t>
            </w:r>
            <w:r w:rsidRPr="002F74CB">
              <w:rPr>
                <w:rFonts w:eastAsiaTheme="minorHAnsi"/>
                <w:sz w:val="22"/>
                <w:szCs w:val="22"/>
                <w:lang w:val="en-US" w:eastAsia="en-GB"/>
                <w14:ligatures w14:val="standardContextual"/>
              </w:rPr>
              <w:t>traffic pattern, dynamic QoS requirements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 xml:space="preserve"> </w:t>
            </w:r>
            <w:r w:rsidRPr="002F74CB">
              <w:rPr>
                <w:rFonts w:eastAsiaTheme="minorHAnsi"/>
                <w:color w:val="000000" w:themeColor="text1"/>
                <w:sz w:val="22"/>
                <w:szCs w:val="22"/>
                <w:lang w:eastAsia="en-GB"/>
                <w14:ligatures w14:val="standardContextual"/>
              </w:rPr>
              <w:t>and awareness in the application of what can be provided by the network, e.g., maximum bitrate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.</w:t>
            </w:r>
          </w:p>
          <w:p w14:paraId="2BEAD7AC" w14:textId="77777777" w:rsidR="00432FC2" w:rsidRPr="002F74CB" w:rsidRDefault="00432FC2" w:rsidP="00432F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135" w:hanging="851"/>
              <w:textAlignment w:val="baseline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2F74CB">
              <w:rPr>
                <w:rFonts w:eastAsia="Times New Roman"/>
                <w:sz w:val="22"/>
                <w:szCs w:val="22"/>
                <w:lang w:eastAsia="en-GB"/>
                <w14:ligatures w14:val="standardContextual"/>
              </w:rPr>
              <w:t xml:space="preserve">NOTE 1: 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Applications typically have UE and</w:t>
            </w:r>
            <w:r w:rsidRPr="002F74CB" w:rsidDel="00A458F3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 xml:space="preserve"> 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DN aspects.</w:t>
            </w:r>
          </w:p>
          <w:p w14:paraId="6B60AAB0" w14:textId="77777777" w:rsidR="00432FC2" w:rsidRPr="002F74CB" w:rsidRDefault="00432FC2" w:rsidP="00432F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135" w:hanging="851"/>
              <w:textAlignment w:val="baseline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76810D88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 xml:space="preserve">Whether and how to enhance QoS monitoring, e.g., to determine the end-to-end packet delay between the PSA-UPF and the UE for the verification of the QoS target </w:t>
            </w:r>
            <w:proofErr w:type="spellStart"/>
            <w:r w:rsidRPr="002F74CB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>fulfillment</w:t>
            </w:r>
            <w:proofErr w:type="spellEnd"/>
            <w:r w:rsidRPr="002F74CB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>.</w:t>
            </w:r>
          </w:p>
          <w:p w14:paraId="4FF11450" w14:textId="77777777" w:rsidR="00432FC2" w:rsidRPr="002F74CB" w:rsidRDefault="00432FC2" w:rsidP="00432FC2">
            <w:pPr>
              <w:spacing w:after="0"/>
              <w:ind w:left="360"/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</w:pPr>
          </w:p>
          <w:p w14:paraId="6EA52F48" w14:textId="77777777" w:rsidR="00432FC2" w:rsidRPr="00432FC2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>Study whether and what enhancements to traffic detection are needed to enable QoS differentiation, e.g., in case of frequent IP address change of the</w:t>
            </w:r>
            <w:r w:rsidRPr="00432FC2">
              <w:rPr>
                <w:rFonts w:eastAsiaTheme="minorHAnsi"/>
                <w:sz w:val="22"/>
                <w:szCs w:val="22"/>
                <w:shd w:val="clear" w:color="auto" w:fill="FFFFFF" w:themeFill="background1"/>
                <w:lang w:eastAsia="en-GB"/>
                <w14:ligatures w14:val="standardContextual"/>
              </w:rPr>
              <w:t xml:space="preserve"> server.</w:t>
            </w:r>
          </w:p>
          <w:p w14:paraId="5213BE6A" w14:textId="77777777" w:rsidR="00432FC2" w:rsidRPr="00432FC2" w:rsidRDefault="00432FC2" w:rsidP="00432FC2">
            <w:pPr>
              <w:spacing w:after="0"/>
              <w:ind w:left="360"/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</w:pPr>
          </w:p>
          <w:p w14:paraId="5A7CB9A7" w14:textId="77777777" w:rsidR="00432FC2" w:rsidRPr="00432FC2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NOTE 2: Aspects of traffic detection belong to this WT.</w:t>
            </w:r>
          </w:p>
          <w:p w14:paraId="7DEB3101" w14:textId="77777777" w:rsidR="00432FC2" w:rsidRPr="00432FC2" w:rsidRDefault="00432FC2" w:rsidP="00432FC2">
            <w:pPr>
              <w:spacing w:after="0"/>
              <w:ind w:left="360"/>
              <w:rPr>
                <w:rFonts w:ascii="Aptos" w:eastAsiaTheme="minorHAnsi" w:hAnsi="Aptos" w:cs="Aptos"/>
                <w:sz w:val="22"/>
                <w:szCs w:val="22"/>
                <w:lang w:eastAsia="en-GB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 xml:space="preserve"> </w:t>
            </w:r>
          </w:p>
          <w:p w14:paraId="42C3DE70" w14:textId="77777777" w:rsidR="00432FC2" w:rsidRPr="00432FC2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  <w:t>Study QoS related aspects of interworking with 5GS.</w:t>
            </w:r>
          </w:p>
          <w:p w14:paraId="6F3937E4" w14:textId="77777777" w:rsidR="00432FC2" w:rsidRPr="00432FC2" w:rsidRDefault="00432FC2" w:rsidP="00432FC2">
            <w:pPr>
              <w:spacing w:after="0"/>
              <w:ind w:left="720"/>
              <w:rPr>
                <w:rFonts w:eastAsiaTheme="minorHAnsi"/>
                <w:sz w:val="22"/>
                <w:szCs w:val="22"/>
                <w:lang w:eastAsia="zh-CN"/>
                <w14:ligatures w14:val="standardContextual"/>
              </w:rPr>
            </w:pPr>
          </w:p>
          <w:p w14:paraId="0122116E" w14:textId="77777777" w:rsidR="00432FC2" w:rsidRPr="00432FC2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NOTE 3: Interworking aspects will be coordinated with WT#2.</w:t>
            </w:r>
          </w:p>
          <w:p w14:paraId="13035625" w14:textId="77777777" w:rsidR="00432FC2" w:rsidRPr="00432FC2" w:rsidRDefault="00432FC2" w:rsidP="00432FC2">
            <w:pPr>
              <w:spacing w:after="0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020C913A" w14:textId="77777777" w:rsidR="00432FC2" w:rsidRPr="00432FC2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NOTE 4: This WT will coordinate with SA WG4 and RAN WGs.</w:t>
            </w:r>
          </w:p>
          <w:p w14:paraId="372C1D7F" w14:textId="77777777" w:rsidR="00432FC2" w:rsidRPr="00432FC2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327474E8" w14:textId="77777777" w:rsidR="00432FC2" w:rsidRPr="002F74CB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432FC2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 xml:space="preserve">NOTE 5: The content of the 5GS QoS Framework that will be used as a starting point for discussion on 6G QoS will be </w:t>
            </w: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determined by moderated discussion.</w:t>
            </w:r>
          </w:p>
          <w:p w14:paraId="38B5C053" w14:textId="77777777" w:rsidR="00432FC2" w:rsidRPr="002F74CB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2F9FF40A" w14:textId="77777777" w:rsidR="00432FC2" w:rsidRPr="002F74CB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u w:val="single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u w:val="single"/>
                <w:lang w:eastAsia="en-GB"/>
                <w14:ligatures w14:val="standardContextual"/>
              </w:rPr>
              <w:t>Items for further discussion:</w:t>
            </w:r>
          </w:p>
          <w:p w14:paraId="2661ECD7" w14:textId="77777777" w:rsidR="00432FC2" w:rsidRPr="002F74CB" w:rsidRDefault="00432FC2" w:rsidP="00432FC2">
            <w:pPr>
              <w:spacing w:after="0"/>
              <w:rPr>
                <w:rFonts w:eastAsiaTheme="minorHAnsi"/>
                <w:sz w:val="22"/>
                <w:szCs w:val="22"/>
                <w:lang w:val="en-US" w:eastAsia="zh-CN"/>
                <w14:ligatures w14:val="standardContextual"/>
              </w:rPr>
            </w:pPr>
          </w:p>
          <w:p w14:paraId="15C7B958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Study whether and how to minimize the impact from the network status fluctuations on the upper transport layer.</w:t>
            </w:r>
          </w:p>
          <w:p w14:paraId="2A1E1227" w14:textId="77777777" w:rsidR="00432FC2" w:rsidRPr="002F74CB" w:rsidRDefault="00432FC2" w:rsidP="00432FC2">
            <w:pPr>
              <w:numPr>
                <w:ilvl w:val="0"/>
                <w:numId w:val="26"/>
              </w:numPr>
              <w:spacing w:after="0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  <w:r w:rsidRPr="002F74CB"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  <w:t>Study whether and how to support application/UE and network QoS collaboration to improve awareness in the 6GS of application traffic needs, e.g., traffic pattern, dynamic QoS requirements and awareness in the application/UE of what can be provided by the network, e.g., maximum bitrate.</w:t>
            </w:r>
          </w:p>
          <w:p w14:paraId="5EAB29F3" w14:textId="77777777" w:rsidR="00432FC2" w:rsidRPr="00432FC2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046E729D" w14:textId="6AE877AD" w:rsidR="00FD1A7D" w:rsidRPr="00FD1A7D" w:rsidRDefault="00FD1A7D" w:rsidP="00FD1A7D">
            <w:pPr>
              <w:rPr>
                <w:u w:val="single"/>
                <w:lang w:eastAsia="zh-CN"/>
              </w:rPr>
            </w:pPr>
          </w:p>
        </w:tc>
      </w:tr>
    </w:tbl>
    <w:p w14:paraId="7846C3EF" w14:textId="77777777" w:rsidR="00FD1A7D" w:rsidRDefault="00FD1A7D" w:rsidP="00FB6CE8">
      <w:pPr>
        <w:rPr>
          <w:lang w:eastAsia="zh-CN"/>
        </w:rPr>
      </w:pPr>
    </w:p>
    <w:p w14:paraId="0B224D7B" w14:textId="55AC55D9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5A6268">
        <w:rPr>
          <w:rFonts w:cs="Arial"/>
          <w:sz w:val="32"/>
          <w:szCs w:val="18"/>
        </w:rPr>
        <w:t>Discussion</w:t>
      </w:r>
    </w:p>
    <w:p w14:paraId="0D04C752" w14:textId="3A848B34" w:rsidR="00B56D85" w:rsidRDefault="00697E0B" w:rsidP="00432FC2">
      <w:pPr>
        <w:rPr>
          <w:lang w:eastAsia="zh-CN"/>
        </w:rPr>
      </w:pPr>
      <w:bookmarkStart w:id="2" w:name="_Hlk87257355"/>
      <w:r>
        <w:rPr>
          <w:lang w:eastAsia="zh-CN"/>
        </w:rPr>
        <w:t>Following are rationales for update on the draft:</w:t>
      </w:r>
      <w:r w:rsidR="00B56D85">
        <w:rPr>
          <w:lang w:eastAsia="zh-CN"/>
        </w:rPr>
        <w:t xml:space="preserve"> </w:t>
      </w:r>
    </w:p>
    <w:p w14:paraId="67C87F48" w14:textId="3F7BDC98" w:rsidR="008346BA" w:rsidRDefault="008346BA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Bullet 2</w:t>
      </w:r>
      <w:r w:rsidR="00B71EB5">
        <w:rPr>
          <w:lang w:eastAsia="zh-CN"/>
        </w:rPr>
        <w:t>, 3</w:t>
      </w:r>
      <w:r>
        <w:rPr>
          <w:lang w:eastAsia="zh-CN"/>
        </w:rPr>
        <w:t>: To better support dynamic nature of application, adjustment should occur with minimum delay.</w:t>
      </w:r>
    </w:p>
    <w:p w14:paraId="6D9028E3" w14:textId="09EFBF86" w:rsidR="00EC4315" w:rsidRDefault="00EC4315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lastRenderedPageBreak/>
        <w:t>Bullet 3: QoS adjustment can occur in two cases</w:t>
      </w:r>
      <w:r w:rsidR="00FB23EB">
        <w:rPr>
          <w:lang w:eastAsia="zh-CN"/>
        </w:rPr>
        <w:t xml:space="preserve"> (e.g., getting better, or getting worse)</w:t>
      </w:r>
      <w:r>
        <w:rPr>
          <w:lang w:eastAsia="zh-CN"/>
        </w:rPr>
        <w:t xml:space="preserve">, but </w:t>
      </w:r>
      <w:r w:rsidR="00B71EB5">
        <w:rPr>
          <w:lang w:eastAsia="zh-CN"/>
        </w:rPr>
        <w:t xml:space="preserve">a </w:t>
      </w:r>
      <w:r>
        <w:rPr>
          <w:lang w:eastAsia="zh-CN"/>
        </w:rPr>
        <w:t>case when better QoS can be provided is missing.</w:t>
      </w:r>
    </w:p>
    <w:p w14:paraId="09DD0B02" w14:textId="37C64CBC" w:rsidR="006E68F1" w:rsidRDefault="006E68F1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Bullet 4: From</w:t>
      </w:r>
      <w:r w:rsidR="00C267F3">
        <w:rPr>
          <w:lang w:eastAsia="zh-CN"/>
        </w:rPr>
        <w:t xml:space="preserve"> an</w:t>
      </w:r>
      <w:r>
        <w:rPr>
          <w:lang w:eastAsia="zh-CN"/>
        </w:rPr>
        <w:t xml:space="preserve"> application point of view, awareness of supported guaranteed bitrate</w:t>
      </w:r>
      <w:r w:rsidR="00C267F3">
        <w:rPr>
          <w:lang w:eastAsia="zh-CN"/>
        </w:rPr>
        <w:t xml:space="preserve"> and</w:t>
      </w:r>
      <w:r>
        <w:rPr>
          <w:lang w:eastAsia="zh-CN"/>
        </w:rPr>
        <w:t xml:space="preserve"> supported maximum delay budget may </w:t>
      </w:r>
      <w:r w:rsidR="00CD26C4">
        <w:rPr>
          <w:lang w:eastAsia="zh-CN"/>
        </w:rPr>
        <w:t xml:space="preserve">also be relevant, in addition to </w:t>
      </w:r>
      <w:r>
        <w:rPr>
          <w:lang w:eastAsia="zh-CN"/>
        </w:rPr>
        <w:t>the maximum bitrate.</w:t>
      </w:r>
      <w:r w:rsidR="00C267F3">
        <w:rPr>
          <w:lang w:eastAsia="zh-CN"/>
        </w:rPr>
        <w:t xml:space="preserve"> And these are examples</w:t>
      </w:r>
      <w:r w:rsidR="00D84B3F">
        <w:rPr>
          <w:lang w:eastAsia="zh-CN"/>
        </w:rPr>
        <w:t xml:space="preserve"> of QoS</w:t>
      </w:r>
      <w:r w:rsidR="00C267F3">
        <w:rPr>
          <w:lang w:eastAsia="zh-CN"/>
        </w:rPr>
        <w:t>.</w:t>
      </w:r>
    </w:p>
    <w:p w14:paraId="2BCC9C71" w14:textId="6B58E8FC" w:rsidR="006E68F1" w:rsidRDefault="006E68F1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Bullet 4: When multiple applications are running in the UE, UE’s awareness is also important to coordinate </w:t>
      </w:r>
      <w:r w:rsidR="00A91947">
        <w:rPr>
          <w:lang w:eastAsia="zh-CN"/>
        </w:rPr>
        <w:t>QoS for</w:t>
      </w:r>
      <w:r w:rsidR="00C267F3">
        <w:rPr>
          <w:lang w:eastAsia="zh-CN"/>
        </w:rPr>
        <w:t xml:space="preserve"> multiple</w:t>
      </w:r>
      <w:r w:rsidR="006916F1">
        <w:rPr>
          <w:lang w:eastAsia="zh-CN"/>
        </w:rPr>
        <w:t xml:space="preserve"> applications.</w:t>
      </w:r>
    </w:p>
    <w:p w14:paraId="23D296FF" w14:textId="6B1D275A" w:rsidR="006E68F1" w:rsidRDefault="00444959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Bullet 5: A network node name needs to be determined during the study. PSA-UPF is a node name of 5GS.</w:t>
      </w:r>
    </w:p>
    <w:p w14:paraId="49F33FCE" w14:textId="77777777" w:rsidR="00D15C7F" w:rsidRDefault="00D15C7F" w:rsidP="00D15C7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13E396BC" w14:textId="6051DA50" w:rsidR="00D15C7F" w:rsidRDefault="00D15C7F" w:rsidP="00D15C7F">
      <w:pPr>
        <w:rPr>
          <w:lang w:eastAsia="ko-KR"/>
        </w:rPr>
      </w:pPr>
      <w:bookmarkStart w:id="3" w:name="_Hlk210228949"/>
      <w:r>
        <w:rPr>
          <w:lang w:eastAsia="ko-KR"/>
        </w:rPr>
        <w:t>It is proposed to agree on</w:t>
      </w:r>
      <w:r w:rsidR="00305ED0">
        <w:rPr>
          <w:lang w:eastAsia="ko-KR"/>
        </w:rPr>
        <w:t xml:space="preserve"> following change:</w:t>
      </w:r>
      <w:r>
        <w:rPr>
          <w:lang w:eastAsia="ko-KR"/>
        </w:rPr>
        <w:t xml:space="preserve"> </w:t>
      </w:r>
    </w:p>
    <w:bookmarkEnd w:id="3"/>
    <w:p w14:paraId="1CF85310" w14:textId="77777777" w:rsidR="003A0D30" w:rsidRDefault="003A0D30" w:rsidP="003A0D30">
      <w:pPr>
        <w:pStyle w:val="ListParagraph"/>
        <w:rPr>
          <w:lang w:eastAsia="zh-CN"/>
        </w:rPr>
      </w:pPr>
    </w:p>
    <w:p w14:paraId="0783A2D9" w14:textId="55712605" w:rsidR="003A0D30" w:rsidRDefault="003A0D30" w:rsidP="003A0D3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6916F1">
        <w:rPr>
          <w:rFonts w:ascii="Arial" w:hAnsi="Arial" w:cs="Arial"/>
          <w:color w:val="FF0000"/>
          <w:sz w:val="36"/>
          <w:szCs w:val="36"/>
        </w:rPr>
        <w:t>change</w:t>
      </w:r>
      <w:r w:rsidR="003C77A9">
        <w:rPr>
          <w:rFonts w:ascii="Arial" w:hAnsi="Arial" w:cs="Arial"/>
          <w:color w:val="FF0000"/>
          <w:sz w:val="36"/>
          <w:szCs w:val="36"/>
        </w:rPr>
        <w:t xml:space="preserve"> relative</w:t>
      </w:r>
      <w:r w:rsidR="006916F1">
        <w:rPr>
          <w:rFonts w:ascii="Arial" w:hAnsi="Arial" w:cs="Arial"/>
          <w:color w:val="FF0000"/>
          <w:sz w:val="36"/>
          <w:szCs w:val="36"/>
        </w:rPr>
        <w:t xml:space="preserve"> to proposal during CC#3</w:t>
      </w:r>
      <w:r w:rsidRPr="02A8042F">
        <w:rPr>
          <w:rFonts w:ascii="Arial" w:hAnsi="Arial" w:cs="Arial"/>
          <w:color w:val="FF0000"/>
          <w:sz w:val="36"/>
          <w:szCs w:val="36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2"/>
    <w:p w14:paraId="020B7F69" w14:textId="77777777" w:rsidR="006916F1" w:rsidRPr="00432FC2" w:rsidRDefault="006916F1" w:rsidP="006916F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432FC2">
        <w:rPr>
          <w:rFonts w:ascii="Arial" w:hAnsi="Arial" w:cs="Arial"/>
          <w:sz w:val="32"/>
          <w:szCs w:val="18"/>
        </w:rPr>
        <w:t>Annex A.X WT#1.2.X: QoS Framework for 6G</w:t>
      </w:r>
    </w:p>
    <w:p w14:paraId="0E239D30" w14:textId="77777777" w:rsidR="006916F1" w:rsidRPr="00432FC2" w:rsidRDefault="006916F1" w:rsidP="006916F1">
      <w:pPr>
        <w:keepLines/>
        <w:spacing w:after="0"/>
        <w:ind w:left="1135" w:hanging="851"/>
        <w:rPr>
          <w:rFonts w:eastAsiaTheme="minorHAnsi"/>
          <w:color w:val="FF0000"/>
          <w:sz w:val="22"/>
          <w:szCs w:val="22"/>
          <w:lang w:val="en-US" w:eastAsia="zh-CN"/>
          <w14:ligatures w14:val="standardContextual"/>
        </w:rPr>
      </w:pPr>
      <w:r w:rsidRPr="00432FC2">
        <w:rPr>
          <w:rFonts w:eastAsiaTheme="minorHAnsi"/>
          <w:color w:val="FF0000"/>
          <w:sz w:val="22"/>
          <w:szCs w:val="22"/>
          <w:lang w:eastAsia="en-GB"/>
          <w14:ligatures w14:val="standardContextual"/>
        </w:rPr>
        <w:t xml:space="preserve">Editor’s Note: </w:t>
      </w:r>
      <w:r w:rsidRPr="00432FC2">
        <w:rPr>
          <w:rFonts w:eastAsiaTheme="minorHAnsi"/>
          <w:color w:val="FF0000"/>
          <w:sz w:val="22"/>
          <w:szCs w:val="22"/>
          <w:lang w:val="en-US" w:eastAsia="zh-CN"/>
          <w14:ligatures w14:val="standardContextual"/>
        </w:rPr>
        <w:t>Describe the technical scope of the proposed Work Task. If applicable, suggest logical subdivision of this WT into smaller sub-WT. This clause is part of the TR Annex.</w:t>
      </w:r>
    </w:p>
    <w:p w14:paraId="6F6B784C" w14:textId="77777777" w:rsidR="006916F1" w:rsidRPr="00432FC2" w:rsidRDefault="006916F1" w:rsidP="006916F1">
      <w:pPr>
        <w:keepLines/>
        <w:spacing w:after="0"/>
        <w:rPr>
          <w:rFonts w:eastAsiaTheme="minorHAnsi"/>
          <w:sz w:val="22"/>
          <w:szCs w:val="22"/>
          <w:u w:val="single"/>
          <w:lang w:val="en-US" w:eastAsia="zh-CN"/>
          <w14:ligatures w14:val="standardContextual"/>
        </w:rPr>
      </w:pPr>
    </w:p>
    <w:p w14:paraId="6BC496F7" w14:textId="77777777" w:rsidR="006916F1" w:rsidRPr="00432FC2" w:rsidRDefault="006916F1" w:rsidP="006916F1">
      <w:pPr>
        <w:keepLines/>
        <w:spacing w:after="0"/>
        <w:ind w:left="1135" w:hanging="851"/>
        <w:rPr>
          <w:rFonts w:ascii="Aptos" w:eastAsiaTheme="minorHAnsi" w:hAnsi="Aptos" w:cs="Aptos"/>
          <w:sz w:val="22"/>
          <w:szCs w:val="22"/>
          <w:lang w:val="en-US" w:eastAsia="zh-CN"/>
          <w14:ligatures w14:val="standardContextual"/>
        </w:rPr>
      </w:pPr>
    </w:p>
    <w:p w14:paraId="6FE07E42" w14:textId="77777777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lang w:eastAsia="zh-CN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 xml:space="preserve">Investigate whether and what new functionality in 6G QoS framework considering, e.g., </w:t>
      </w:r>
      <w:proofErr w:type="gramStart"/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>AI,  the</w:t>
      </w:r>
      <w:proofErr w:type="gramEnd"/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 xml:space="preserve"> emerging new </w:t>
      </w:r>
      <w:r w:rsidRPr="00432FC2">
        <w:rPr>
          <w:rFonts w:eastAsiaTheme="minorHAnsi"/>
          <w:sz w:val="22"/>
          <w:szCs w:val="22"/>
          <w:lang w:val="en-US" w:eastAsia="zh-CN"/>
          <w14:ligatures w14:val="standardContextual"/>
        </w:rPr>
        <w:t>traffic characteristics</w:t>
      </w:r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 xml:space="preserve"> and application needs, is required.</w:t>
      </w:r>
    </w:p>
    <w:p w14:paraId="1258A5FC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6DE47FB3" w14:textId="77777777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val="en-US" w:eastAsia="zh-CN"/>
          <w14:ligatures w14:val="standardContextual"/>
        </w:rPr>
        <w:t xml:space="preserve">Whether and how to enhance QoS mechanisms to: </w:t>
      </w:r>
    </w:p>
    <w:p w14:paraId="7203D6FB" w14:textId="7707F0C4" w:rsidR="006916F1" w:rsidRPr="00432FC2" w:rsidRDefault="006916F1" w:rsidP="006916F1">
      <w:pPr>
        <w:numPr>
          <w:ilvl w:val="0"/>
          <w:numId w:val="27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val="en-US" w:eastAsia="zh-CN"/>
          <w14:ligatures w14:val="standardContextual"/>
        </w:rPr>
        <w:t>support QoS</w:t>
      </w:r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> </w:t>
      </w:r>
      <w:r w:rsidRPr="00432FC2">
        <w:rPr>
          <w:rFonts w:eastAsiaTheme="minorHAnsi"/>
          <w:sz w:val="22"/>
          <w:szCs w:val="22"/>
          <w:lang w:val="en-US" w:eastAsia="zh-CN"/>
          <w14:ligatures w14:val="standardContextual"/>
        </w:rPr>
        <w:t>targets</w:t>
      </w:r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 xml:space="preserve"> fulfilling application requirements (e.g., dynamic QoS requirements) </w:t>
      </w:r>
      <w:r w:rsidRPr="00432FC2">
        <w:rPr>
          <w:rFonts w:eastAsiaTheme="minorHAnsi"/>
          <w:sz w:val="22"/>
          <w:szCs w:val="22"/>
          <w:lang w:val="en-US" w:eastAsia="zh-CN"/>
          <w14:ligatures w14:val="standardContextual"/>
        </w:rPr>
        <w:t xml:space="preserve">in a less resource intensive </w:t>
      </w:r>
      <w:ins w:id="4" w:author="Ofinno" w:date="2025-11-04T12:39:00Z">
        <w:r w:rsidR="008346BA">
          <w:rPr>
            <w:rFonts w:eastAsiaTheme="minorHAnsi"/>
            <w:sz w:val="22"/>
            <w:szCs w:val="22"/>
            <w:lang w:val="en-US" w:eastAsia="zh-CN"/>
            <w14:ligatures w14:val="standardContextual"/>
          </w:rPr>
          <w:t xml:space="preserve">and timely </w:t>
        </w:r>
      </w:ins>
      <w:r w:rsidRPr="00432FC2">
        <w:rPr>
          <w:rFonts w:eastAsiaTheme="minorHAnsi"/>
          <w:sz w:val="22"/>
          <w:szCs w:val="22"/>
          <w:lang w:val="en-US" w:eastAsia="zh-CN"/>
          <w14:ligatures w14:val="standardContextual"/>
        </w:rPr>
        <w:t>manner than the existing GBR, Delay Critical-GBR.</w:t>
      </w:r>
    </w:p>
    <w:p w14:paraId="185B5D30" w14:textId="77777777" w:rsidR="006916F1" w:rsidRPr="00432FC2" w:rsidRDefault="006916F1" w:rsidP="006916F1">
      <w:pPr>
        <w:spacing w:after="0"/>
        <w:ind w:left="144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</w:p>
    <w:p w14:paraId="0412B39D" w14:textId="290C0BCB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 xml:space="preserve">Study whether and what enhancements are needed to adjust the QoS </w:t>
      </w: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 xml:space="preserve">targets, </w:t>
      </w:r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in case the current QoS targets cannot be met</w:t>
      </w:r>
      <w:ins w:id="5" w:author="Ofinno" w:date="2025-11-04T12:38:00Z">
        <w:r w:rsidR="007D0F0B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 xml:space="preserve"> or better QoS can be provided</w:t>
        </w:r>
      </w:ins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 xml:space="preserve">, </w:t>
      </w:r>
      <w:del w:id="6" w:author="Ofinno" w:date="2025-11-04T12:38:00Z">
        <w:r w:rsidRPr="00432FC2" w:rsidDel="007D0F0B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delText xml:space="preserve">to </w:delText>
        </w:r>
      </w:del>
      <w:ins w:id="7" w:author="Ofinno" w:date="2025-11-04T12:38:00Z">
        <w:r w:rsidR="007D0F0B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>while</w:t>
        </w:r>
        <w:r w:rsidR="007D0F0B" w:rsidRPr="00432FC2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 xml:space="preserve"> </w:t>
        </w:r>
      </w:ins>
      <w:del w:id="8" w:author="Ofinno" w:date="2025-11-04T12:38:00Z">
        <w:r w:rsidRPr="00432FC2" w:rsidDel="007D0F0B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delText xml:space="preserve">minimize </w:delText>
        </w:r>
      </w:del>
      <w:ins w:id="9" w:author="Ofinno" w:date="2025-11-04T12:38:00Z">
        <w:r w:rsidR="007D0F0B" w:rsidRPr="00432FC2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>minimiz</w:t>
        </w:r>
        <w:r w:rsidR="007D0F0B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>ing</w:t>
        </w:r>
        <w:r w:rsidR="007D0F0B" w:rsidRPr="00432FC2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 xml:space="preserve"> </w:t>
        </w:r>
      </w:ins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the impacts to application operation or user experience</w:t>
      </w:r>
      <w:ins w:id="10" w:author="Ofinno" w:date="2025-11-04T12:42:00Z">
        <w:r w:rsidR="00BA5A8E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t xml:space="preserve"> and minimizing delay</w:t>
        </w:r>
      </w:ins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.</w:t>
      </w:r>
    </w:p>
    <w:p w14:paraId="5C8131D9" w14:textId="77777777" w:rsidR="006916F1" w:rsidRPr="00432FC2" w:rsidRDefault="006916F1" w:rsidP="006916F1">
      <w:pPr>
        <w:spacing w:after="0"/>
        <w:ind w:left="72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</w:p>
    <w:p w14:paraId="63624B4A" w14:textId="7065E78E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 xml:space="preserve">Study whether and how to support </w:t>
      </w:r>
      <w:ins w:id="11" w:author="Ofinno" w:date="2025-11-04T11:59:00Z">
        <w:r w:rsidR="003C77A9" w:rsidRPr="00305ED0">
          <w:rPr>
            <w:rFonts w:eastAsiaTheme="minorHAnsi"/>
            <w:sz w:val="22"/>
            <w:szCs w:val="22"/>
            <w:lang w:val="en-US" w:eastAsia="en-GB"/>
            <w14:ligatures w14:val="standardContextual"/>
          </w:rPr>
          <w:t xml:space="preserve">UE, </w:t>
        </w:r>
      </w:ins>
      <w:r w:rsidRPr="00432FC2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>application</w:t>
      </w: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 xml:space="preserve"> and network QoS collaboration to improve awareness in the 6GS of application traffic needs, e.g., </w:t>
      </w:r>
      <w:r w:rsidRPr="00432FC2">
        <w:rPr>
          <w:rFonts w:eastAsiaTheme="minorHAnsi"/>
          <w:sz w:val="22"/>
          <w:szCs w:val="22"/>
          <w:lang w:val="en-US" w:eastAsia="en-GB"/>
          <w14:ligatures w14:val="standardContextual"/>
        </w:rPr>
        <w:t>traffic pattern, dynamic QoS requirements</w:t>
      </w: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 xml:space="preserve"> </w:t>
      </w:r>
      <w:r w:rsidRPr="00432FC2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>and awareness in the application</w:t>
      </w:r>
      <w:ins w:id="12" w:author="Ofinno" w:date="2025-11-04T11:59:00Z">
        <w:r w:rsidR="003C77A9" w:rsidRPr="00305ED0">
          <w:rPr>
            <w:rFonts w:eastAsiaTheme="minorHAnsi"/>
            <w:color w:val="000000" w:themeColor="text1"/>
            <w:sz w:val="22"/>
            <w:szCs w:val="22"/>
            <w:lang w:val="en-US" w:eastAsia="en-GB"/>
            <w14:ligatures w14:val="standardContextual"/>
          </w:rPr>
          <w:t>/</w:t>
        </w:r>
      </w:ins>
      <w:ins w:id="13" w:author="Ofinno" w:date="2025-11-04T12:00:00Z">
        <w:r w:rsidR="003C77A9" w:rsidRPr="00305ED0">
          <w:rPr>
            <w:rFonts w:eastAsiaTheme="minorHAnsi"/>
            <w:color w:val="000000" w:themeColor="text1"/>
            <w:sz w:val="22"/>
            <w:szCs w:val="22"/>
            <w:lang w:val="en-US" w:eastAsia="en-GB"/>
            <w14:ligatures w14:val="standardContextual"/>
          </w:rPr>
          <w:t>UE</w:t>
        </w:r>
      </w:ins>
      <w:r w:rsidRPr="00432FC2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 xml:space="preserve"> of what </w:t>
      </w:r>
      <w:ins w:id="14" w:author="Ofinno" w:date="2025-11-04T12:01:00Z">
        <w:r w:rsidR="0069118D" w:rsidRPr="00305ED0">
          <w:rPr>
            <w:rFonts w:eastAsiaTheme="minorHAnsi"/>
            <w:color w:val="000000" w:themeColor="text1"/>
            <w:sz w:val="22"/>
            <w:szCs w:val="22"/>
            <w:lang w:val="en-US" w:eastAsia="en-GB"/>
            <w14:ligatures w14:val="standardContextual"/>
          </w:rPr>
          <w:t xml:space="preserve">QoS (e.g., </w:t>
        </w:r>
      </w:ins>
      <w:ins w:id="15" w:author="Ofinno" w:date="2025-11-06T10:31:00Z">
        <w:r w:rsidR="00F72871">
          <w:rPr>
            <w:rFonts w:eastAsiaTheme="minorHAnsi"/>
            <w:color w:val="000000" w:themeColor="text1"/>
            <w:sz w:val="22"/>
            <w:szCs w:val="22"/>
            <w:lang w:val="en-US" w:eastAsia="en-GB"/>
            <w14:ligatures w14:val="standardContextual"/>
          </w:rPr>
          <w:t xml:space="preserve">maximum bitrate, </w:t>
        </w:r>
      </w:ins>
      <w:ins w:id="16" w:author="Ofinno" w:date="2025-11-04T12:01:00Z">
        <w:r w:rsidR="0069118D" w:rsidRPr="00305ED0">
          <w:rPr>
            <w:rFonts w:eastAsiaTheme="minorHAnsi"/>
            <w:color w:val="000000" w:themeColor="text1"/>
            <w:sz w:val="22"/>
            <w:szCs w:val="22"/>
            <w:lang w:val="en-US" w:eastAsia="en-GB"/>
            <w14:ligatures w14:val="standardContextual"/>
          </w:rPr>
          <w:t>guaranteed bitrate,</w:t>
        </w:r>
        <w:r w:rsidR="0069118D" w:rsidRPr="00432FC2">
          <w:rPr>
            <w:rFonts w:eastAsiaTheme="minorHAnsi"/>
            <w:color w:val="000000" w:themeColor="text1"/>
            <w:sz w:val="22"/>
            <w:szCs w:val="22"/>
            <w:lang w:eastAsia="en-GB"/>
            <w14:ligatures w14:val="standardContextual"/>
          </w:rPr>
          <w:t xml:space="preserve"> </w:t>
        </w:r>
        <w:r w:rsidR="0069118D" w:rsidRPr="00305ED0">
          <w:rPr>
            <w:rFonts w:eastAsiaTheme="minorHAnsi"/>
            <w:color w:val="000000" w:themeColor="text1"/>
            <w:sz w:val="22"/>
            <w:szCs w:val="22"/>
            <w:lang w:val="en-US" w:eastAsia="en-GB"/>
            <w14:ligatures w14:val="standardContextual"/>
          </w:rPr>
          <w:t xml:space="preserve">packet delay) </w:t>
        </w:r>
      </w:ins>
      <w:r w:rsidRPr="00432FC2">
        <w:rPr>
          <w:rFonts w:eastAsiaTheme="minorHAnsi"/>
          <w:color w:val="000000" w:themeColor="text1"/>
          <w:sz w:val="22"/>
          <w:szCs w:val="22"/>
          <w:lang w:eastAsia="en-GB"/>
          <w14:ligatures w14:val="standardContextual"/>
        </w:rPr>
        <w:t>can be provided by the network</w:t>
      </w:r>
      <w:del w:id="17" w:author="Ofinno" w:date="2025-11-04T12:02:00Z">
        <w:r w:rsidRPr="00432FC2" w:rsidDel="0069118D">
          <w:rPr>
            <w:rFonts w:eastAsiaTheme="minorHAnsi"/>
            <w:color w:val="000000" w:themeColor="text1"/>
            <w:sz w:val="22"/>
            <w:szCs w:val="22"/>
            <w:lang w:eastAsia="en-GB"/>
            <w14:ligatures w14:val="standardContextual"/>
          </w:rPr>
          <w:delText xml:space="preserve">, e.g., </w:delText>
        </w:r>
      </w:del>
      <w:del w:id="18" w:author="Ofinno" w:date="2025-11-04T12:00:00Z">
        <w:r w:rsidRPr="00432FC2" w:rsidDel="003C77A9">
          <w:rPr>
            <w:rFonts w:eastAsiaTheme="minorHAnsi"/>
            <w:color w:val="000000" w:themeColor="text1"/>
            <w:sz w:val="22"/>
            <w:szCs w:val="22"/>
            <w:lang w:eastAsia="en-GB"/>
            <w14:ligatures w14:val="standardContextual"/>
          </w:rPr>
          <w:delText>maximum bitrate</w:delText>
        </w:r>
      </w:del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.</w:t>
      </w:r>
    </w:p>
    <w:p w14:paraId="4CEF4095" w14:textId="77777777" w:rsidR="006916F1" w:rsidRPr="00432FC2" w:rsidRDefault="006916F1" w:rsidP="006916F1">
      <w:pPr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432FC2">
        <w:rPr>
          <w:rFonts w:eastAsia="Times New Roman"/>
          <w:sz w:val="22"/>
          <w:szCs w:val="22"/>
          <w:lang w:eastAsia="en-GB"/>
          <w14:ligatures w14:val="standardContextual"/>
        </w:rPr>
        <w:t xml:space="preserve">NOTE 1: </w:t>
      </w: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Applications typically have UE and</w:t>
      </w:r>
      <w:r w:rsidRPr="00432FC2" w:rsidDel="00A458F3">
        <w:rPr>
          <w:rFonts w:eastAsiaTheme="minorHAnsi"/>
          <w:sz w:val="22"/>
          <w:szCs w:val="22"/>
          <w:lang w:eastAsia="en-GB"/>
          <w14:ligatures w14:val="standardContextual"/>
        </w:rPr>
        <w:t xml:space="preserve"> </w:t>
      </w: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DN aspects.</w:t>
      </w:r>
    </w:p>
    <w:p w14:paraId="118D60C9" w14:textId="77777777" w:rsidR="006916F1" w:rsidRPr="00432FC2" w:rsidRDefault="006916F1" w:rsidP="006916F1">
      <w:pPr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77C6AB86" w14:textId="00F4D7C0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 xml:space="preserve">Whether and how to enhance QoS monitoring, e.g., to determine the end-to-end packet delay between </w:t>
      </w:r>
      <w:ins w:id="19" w:author="Ofinno" w:date="2025-11-04T12:03:00Z">
        <w:r w:rsidR="003C0020" w:rsidRPr="00305ED0">
          <w:rPr>
            <w:rFonts w:eastAsiaTheme="minorHAnsi"/>
            <w:sz w:val="22"/>
            <w:szCs w:val="22"/>
            <w:shd w:val="clear" w:color="auto" w:fill="FFFFFF" w:themeFill="background1"/>
            <w:lang w:val="en-US" w:eastAsia="en-GB"/>
            <w14:ligatures w14:val="standardContextual"/>
          </w:rPr>
          <w:t>an anchor network node of data session</w:t>
        </w:r>
      </w:ins>
      <w:del w:id="20" w:author="Ofinno" w:date="2025-11-04T12:03:00Z">
        <w:r w:rsidRPr="00432FC2" w:rsidDel="003C0020">
          <w:rPr>
            <w:rFonts w:eastAsiaTheme="minorHAnsi"/>
            <w:sz w:val="22"/>
            <w:szCs w:val="22"/>
            <w:shd w:val="clear" w:color="auto" w:fill="FFFFFF" w:themeFill="background1"/>
            <w:lang w:eastAsia="en-GB"/>
            <w14:ligatures w14:val="standardContextual"/>
          </w:rPr>
          <w:delText>the PSA-UPF</w:delText>
        </w:r>
      </w:del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 xml:space="preserve"> and the UE for the verification of the QoS target </w:t>
      </w:r>
      <w:proofErr w:type="spellStart"/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fulfillment</w:t>
      </w:r>
      <w:proofErr w:type="spellEnd"/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.</w:t>
      </w:r>
    </w:p>
    <w:p w14:paraId="1BAF2FD7" w14:textId="77777777" w:rsidR="006916F1" w:rsidRPr="00432FC2" w:rsidRDefault="006916F1" w:rsidP="006916F1">
      <w:pPr>
        <w:spacing w:after="0"/>
        <w:ind w:left="360"/>
        <w:rPr>
          <w:rFonts w:eastAsiaTheme="minorHAnsi"/>
          <w:sz w:val="22"/>
          <w:szCs w:val="22"/>
          <w:lang w:eastAsia="zh-CN"/>
          <w14:ligatures w14:val="standardContextual"/>
        </w:rPr>
      </w:pPr>
    </w:p>
    <w:p w14:paraId="2ACAFDD5" w14:textId="77777777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shd w:val="clear" w:color="auto" w:fill="FFFFFF" w:themeFill="background1"/>
          <w:lang w:eastAsia="en-GB"/>
          <w14:ligatures w14:val="standardContextual"/>
        </w:rPr>
        <w:t>Study whether and what enhancements to traffic detection are needed to enable QoS differentiation, e.g., in case of frequent IP address change of the server.</w:t>
      </w:r>
    </w:p>
    <w:p w14:paraId="4878AD18" w14:textId="77777777" w:rsidR="006916F1" w:rsidRPr="00432FC2" w:rsidRDefault="006916F1" w:rsidP="006916F1">
      <w:pPr>
        <w:spacing w:after="0"/>
        <w:ind w:left="360"/>
        <w:rPr>
          <w:rFonts w:eastAsiaTheme="minorHAnsi"/>
          <w:sz w:val="22"/>
          <w:szCs w:val="22"/>
          <w:lang w:eastAsia="zh-CN"/>
          <w14:ligatures w14:val="standardContextual"/>
        </w:rPr>
      </w:pPr>
    </w:p>
    <w:p w14:paraId="58954DF4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NOTE 2: Aspects of traffic detection belong to this WT.</w:t>
      </w:r>
    </w:p>
    <w:p w14:paraId="72DC7A7B" w14:textId="77777777" w:rsidR="006916F1" w:rsidRPr="00432FC2" w:rsidRDefault="006916F1" w:rsidP="006916F1">
      <w:pPr>
        <w:spacing w:after="0"/>
        <w:ind w:left="360"/>
        <w:rPr>
          <w:rFonts w:ascii="Aptos" w:eastAsiaTheme="minorHAnsi" w:hAnsi="Aptos" w:cs="Aptos"/>
          <w:sz w:val="22"/>
          <w:szCs w:val="22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 xml:space="preserve"> </w:t>
      </w:r>
    </w:p>
    <w:p w14:paraId="0F53AFA8" w14:textId="77777777" w:rsidR="006916F1" w:rsidRPr="00432FC2" w:rsidRDefault="006916F1" w:rsidP="003C77A9">
      <w:pPr>
        <w:numPr>
          <w:ilvl w:val="0"/>
          <w:numId w:val="29"/>
        </w:numPr>
        <w:spacing w:after="0"/>
        <w:rPr>
          <w:rFonts w:eastAsiaTheme="minorHAnsi"/>
          <w:sz w:val="22"/>
          <w:szCs w:val="22"/>
          <w:lang w:eastAsia="zh-CN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zh-CN"/>
          <w14:ligatures w14:val="standardContextual"/>
        </w:rPr>
        <w:t>Study QoS related aspects of interworking with 5GS.</w:t>
      </w:r>
    </w:p>
    <w:p w14:paraId="188673F6" w14:textId="77777777" w:rsidR="006916F1" w:rsidRPr="00432FC2" w:rsidRDefault="006916F1" w:rsidP="006916F1">
      <w:pPr>
        <w:spacing w:after="0"/>
        <w:ind w:left="720"/>
        <w:rPr>
          <w:rFonts w:eastAsiaTheme="minorHAnsi"/>
          <w:sz w:val="22"/>
          <w:szCs w:val="22"/>
          <w:lang w:eastAsia="zh-CN"/>
          <w14:ligatures w14:val="standardContextual"/>
        </w:rPr>
      </w:pPr>
    </w:p>
    <w:p w14:paraId="791B531F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NOTE 3: Interworking aspects will be coordinated with WT#2.</w:t>
      </w:r>
    </w:p>
    <w:p w14:paraId="2850B34A" w14:textId="77777777" w:rsidR="006916F1" w:rsidRPr="00432FC2" w:rsidRDefault="006916F1" w:rsidP="006916F1">
      <w:pPr>
        <w:spacing w:after="0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3AFAEE6E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NOTE 4: This WT will coordinate with SA WG4 and RAN WGs.</w:t>
      </w:r>
    </w:p>
    <w:p w14:paraId="4799D5EA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73B057AF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  <w:r w:rsidRPr="00432FC2">
        <w:rPr>
          <w:rFonts w:eastAsiaTheme="minorHAnsi"/>
          <w:sz w:val="22"/>
          <w:szCs w:val="22"/>
          <w:lang w:eastAsia="en-GB"/>
          <w14:ligatures w14:val="standardContextual"/>
        </w:rPr>
        <w:t>NOTE 5: The content of the 5GS QoS Framework that will be used as a starting point for discussion on 6G QoS will be determined by moderated discussion.</w:t>
      </w:r>
    </w:p>
    <w:p w14:paraId="4F20C112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535F9442" w14:textId="77777777" w:rsidR="00581705" w:rsidRDefault="00581705" w:rsidP="00581705">
      <w:pPr>
        <w:rPr>
          <w:rFonts w:ascii="Arial" w:hAnsi="Arial" w:cs="Arial"/>
          <w:color w:val="FF0000"/>
          <w:sz w:val="36"/>
          <w:szCs w:val="36"/>
        </w:rPr>
      </w:pPr>
    </w:p>
    <w:p w14:paraId="14C79779" w14:textId="77777777" w:rsidR="00581705" w:rsidRPr="00053F6B" w:rsidRDefault="00581705" w:rsidP="0058170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581705">
      <w:pPr>
        <w:jc w:val="center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1F708" w14:textId="77777777" w:rsidR="00AB03FD" w:rsidRDefault="00AB03FD">
      <w:r>
        <w:separator/>
      </w:r>
    </w:p>
  </w:endnote>
  <w:endnote w:type="continuationSeparator" w:id="0">
    <w:p w14:paraId="310808BC" w14:textId="77777777" w:rsidR="00AB03FD" w:rsidRDefault="00AB03FD">
      <w:r>
        <w:continuationSeparator/>
      </w:r>
    </w:p>
  </w:endnote>
  <w:endnote w:type="continuationNotice" w:id="1">
    <w:p w14:paraId="724AA675" w14:textId="77777777" w:rsidR="00AB03FD" w:rsidRDefault="00AB0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ong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FC2E" w14:textId="77777777" w:rsidR="00AB03FD" w:rsidRDefault="00AB03FD">
      <w:r>
        <w:separator/>
      </w:r>
    </w:p>
  </w:footnote>
  <w:footnote w:type="continuationSeparator" w:id="0">
    <w:p w14:paraId="6F30BAF8" w14:textId="77777777" w:rsidR="00AB03FD" w:rsidRDefault="00AB03FD">
      <w:r>
        <w:continuationSeparator/>
      </w:r>
    </w:p>
  </w:footnote>
  <w:footnote w:type="continuationNotice" w:id="1">
    <w:p w14:paraId="7B5AFEC4" w14:textId="77777777" w:rsidR="00AB03FD" w:rsidRDefault="00AB03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5231F"/>
    <w:multiLevelType w:val="hybridMultilevel"/>
    <w:tmpl w:val="05500C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687A02"/>
    <w:multiLevelType w:val="hybridMultilevel"/>
    <w:tmpl w:val="819848FC"/>
    <w:lvl w:ilvl="0" w:tplc="9766C1B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DB219B2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90A87"/>
    <w:multiLevelType w:val="hybridMultilevel"/>
    <w:tmpl w:val="8CDC4626"/>
    <w:lvl w:ilvl="0" w:tplc="66D8EF9A">
      <w:start w:val="5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1B43C1"/>
    <w:multiLevelType w:val="hybridMultilevel"/>
    <w:tmpl w:val="163AEE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5162732"/>
    <w:multiLevelType w:val="hybridMultilevel"/>
    <w:tmpl w:val="8DB00AAA"/>
    <w:lvl w:ilvl="0" w:tplc="051C5D1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D566CE"/>
    <w:multiLevelType w:val="hybridMultilevel"/>
    <w:tmpl w:val="1FDEF7C6"/>
    <w:lvl w:ilvl="0" w:tplc="AB9CFD8C">
      <w:start w:val="1"/>
      <w:numFmt w:val="lowerLetter"/>
      <w:lvlText w:val="1.1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DC23B0"/>
    <w:multiLevelType w:val="hybridMultilevel"/>
    <w:tmpl w:val="87F08818"/>
    <w:lvl w:ilvl="0" w:tplc="56F4625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D2498"/>
    <w:multiLevelType w:val="hybridMultilevel"/>
    <w:tmpl w:val="1422AA26"/>
    <w:lvl w:ilvl="0" w:tplc="3050C5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764263C"/>
    <w:multiLevelType w:val="hybridMultilevel"/>
    <w:tmpl w:val="F586C322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9064152">
    <w:abstractNumId w:val="2"/>
  </w:num>
  <w:num w:numId="2" w16cid:durableId="868185387">
    <w:abstractNumId w:val="1"/>
  </w:num>
  <w:num w:numId="3" w16cid:durableId="1446656548">
    <w:abstractNumId w:val="0"/>
  </w:num>
  <w:num w:numId="4" w16cid:durableId="2046296786">
    <w:abstractNumId w:val="12"/>
  </w:num>
  <w:num w:numId="5" w16cid:durableId="362512142">
    <w:abstractNumId w:val="9"/>
  </w:num>
  <w:num w:numId="6" w16cid:durableId="1381173146">
    <w:abstractNumId w:val="4"/>
  </w:num>
  <w:num w:numId="7" w16cid:durableId="1937707869">
    <w:abstractNumId w:val="22"/>
  </w:num>
  <w:num w:numId="8" w16cid:durableId="1491823782">
    <w:abstractNumId w:val="27"/>
  </w:num>
  <w:num w:numId="9" w16cid:durableId="1371997302">
    <w:abstractNumId w:val="18"/>
  </w:num>
  <w:num w:numId="10" w16cid:durableId="14635031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2168981">
    <w:abstractNumId w:val="3"/>
  </w:num>
  <w:num w:numId="12" w16cid:durableId="2141920679">
    <w:abstractNumId w:val="20"/>
  </w:num>
  <w:num w:numId="13" w16cid:durableId="1502158322">
    <w:abstractNumId w:val="7"/>
  </w:num>
  <w:num w:numId="14" w16cid:durableId="502473641">
    <w:abstractNumId w:val="19"/>
  </w:num>
  <w:num w:numId="15" w16cid:durableId="1255435680">
    <w:abstractNumId w:val="16"/>
  </w:num>
  <w:num w:numId="16" w16cid:durableId="1603145501">
    <w:abstractNumId w:val="6"/>
  </w:num>
  <w:num w:numId="17" w16cid:durableId="401560077">
    <w:abstractNumId w:val="15"/>
  </w:num>
  <w:num w:numId="18" w16cid:durableId="1111897276">
    <w:abstractNumId w:val="25"/>
  </w:num>
  <w:num w:numId="19" w16cid:durableId="631525056">
    <w:abstractNumId w:val="11"/>
  </w:num>
  <w:num w:numId="20" w16cid:durableId="1763606235">
    <w:abstractNumId w:val="17"/>
  </w:num>
  <w:num w:numId="21" w16cid:durableId="64190366">
    <w:abstractNumId w:val="26"/>
  </w:num>
  <w:num w:numId="22" w16cid:durableId="891816599">
    <w:abstractNumId w:val="14"/>
  </w:num>
  <w:num w:numId="23" w16cid:durableId="1612585086">
    <w:abstractNumId w:val="24"/>
  </w:num>
  <w:num w:numId="24" w16cid:durableId="551962488">
    <w:abstractNumId w:val="23"/>
  </w:num>
  <w:num w:numId="25" w16cid:durableId="1699309351">
    <w:abstractNumId w:val="8"/>
  </w:num>
  <w:num w:numId="26" w16cid:durableId="1922132774">
    <w:abstractNumId w:val="13"/>
  </w:num>
  <w:num w:numId="27" w16cid:durableId="1678387715">
    <w:abstractNumId w:val="5"/>
  </w:num>
  <w:num w:numId="28" w16cid:durableId="1771969097">
    <w:abstractNumId w:val="21"/>
  </w:num>
  <w:num w:numId="29" w16cid:durableId="2097508536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0D"/>
    <w:rsid w:val="00001174"/>
    <w:rsid w:val="0000349A"/>
    <w:rsid w:val="00003E14"/>
    <w:rsid w:val="00004DA1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83"/>
    <w:rsid w:val="0001659C"/>
    <w:rsid w:val="00016D53"/>
    <w:rsid w:val="000215EA"/>
    <w:rsid w:val="00022509"/>
    <w:rsid w:val="00022F04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27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4FDC"/>
    <w:rsid w:val="000A59D4"/>
    <w:rsid w:val="000A7D46"/>
    <w:rsid w:val="000B3DD1"/>
    <w:rsid w:val="000B420A"/>
    <w:rsid w:val="000B4B1F"/>
    <w:rsid w:val="000B4C1A"/>
    <w:rsid w:val="000B4FA2"/>
    <w:rsid w:val="000B52ED"/>
    <w:rsid w:val="000B5ADE"/>
    <w:rsid w:val="000B6610"/>
    <w:rsid w:val="000C29D5"/>
    <w:rsid w:val="000C4967"/>
    <w:rsid w:val="000C515B"/>
    <w:rsid w:val="000C5B4D"/>
    <w:rsid w:val="000C6A7F"/>
    <w:rsid w:val="000C7697"/>
    <w:rsid w:val="000D0154"/>
    <w:rsid w:val="000D0BB3"/>
    <w:rsid w:val="000D1B5B"/>
    <w:rsid w:val="000D29B2"/>
    <w:rsid w:val="000E1E2C"/>
    <w:rsid w:val="000E2A62"/>
    <w:rsid w:val="000E3A30"/>
    <w:rsid w:val="000E672B"/>
    <w:rsid w:val="000F2D2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249"/>
    <w:rsid w:val="001309EE"/>
    <w:rsid w:val="00136348"/>
    <w:rsid w:val="00136488"/>
    <w:rsid w:val="001367CC"/>
    <w:rsid w:val="00137BF3"/>
    <w:rsid w:val="00140FFB"/>
    <w:rsid w:val="00141FB9"/>
    <w:rsid w:val="00142375"/>
    <w:rsid w:val="0014245F"/>
    <w:rsid w:val="001426DF"/>
    <w:rsid w:val="0014384A"/>
    <w:rsid w:val="00143885"/>
    <w:rsid w:val="00143B37"/>
    <w:rsid w:val="00144C93"/>
    <w:rsid w:val="001459A6"/>
    <w:rsid w:val="001464EA"/>
    <w:rsid w:val="001464FE"/>
    <w:rsid w:val="00150303"/>
    <w:rsid w:val="00151BC9"/>
    <w:rsid w:val="001531B2"/>
    <w:rsid w:val="001532CE"/>
    <w:rsid w:val="00154E0B"/>
    <w:rsid w:val="00155102"/>
    <w:rsid w:val="00155618"/>
    <w:rsid w:val="00161556"/>
    <w:rsid w:val="0016446D"/>
    <w:rsid w:val="001645D6"/>
    <w:rsid w:val="0016635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90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C7F"/>
    <w:rsid w:val="001903B6"/>
    <w:rsid w:val="001908F3"/>
    <w:rsid w:val="00192307"/>
    <w:rsid w:val="001928BF"/>
    <w:rsid w:val="0019614B"/>
    <w:rsid w:val="0019738C"/>
    <w:rsid w:val="00197E4C"/>
    <w:rsid w:val="001A0DD9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0E1E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016"/>
    <w:rsid w:val="001F6292"/>
    <w:rsid w:val="001F7D9D"/>
    <w:rsid w:val="002003B6"/>
    <w:rsid w:val="00200D74"/>
    <w:rsid w:val="00201947"/>
    <w:rsid w:val="002027BD"/>
    <w:rsid w:val="00203722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46F"/>
    <w:rsid w:val="00221F7E"/>
    <w:rsid w:val="00223D7E"/>
    <w:rsid w:val="00224A07"/>
    <w:rsid w:val="00224E7C"/>
    <w:rsid w:val="00225B30"/>
    <w:rsid w:val="002265D1"/>
    <w:rsid w:val="0022714C"/>
    <w:rsid w:val="00230002"/>
    <w:rsid w:val="002324A3"/>
    <w:rsid w:val="0023271F"/>
    <w:rsid w:val="00234BDE"/>
    <w:rsid w:val="002352FE"/>
    <w:rsid w:val="00235B34"/>
    <w:rsid w:val="002368D0"/>
    <w:rsid w:val="00237024"/>
    <w:rsid w:val="00241CEC"/>
    <w:rsid w:val="00242A44"/>
    <w:rsid w:val="002435CE"/>
    <w:rsid w:val="002445A9"/>
    <w:rsid w:val="00244C9A"/>
    <w:rsid w:val="00244E13"/>
    <w:rsid w:val="00245068"/>
    <w:rsid w:val="002468E0"/>
    <w:rsid w:val="00246FE5"/>
    <w:rsid w:val="00247216"/>
    <w:rsid w:val="00247342"/>
    <w:rsid w:val="00250755"/>
    <w:rsid w:val="00251093"/>
    <w:rsid w:val="00253633"/>
    <w:rsid w:val="00253B2A"/>
    <w:rsid w:val="00254FA1"/>
    <w:rsid w:val="00255957"/>
    <w:rsid w:val="0025600C"/>
    <w:rsid w:val="00256E82"/>
    <w:rsid w:val="002579C0"/>
    <w:rsid w:val="00257B1B"/>
    <w:rsid w:val="00261CC4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68F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F30"/>
    <w:rsid w:val="002B3E3B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4627"/>
    <w:rsid w:val="002E5520"/>
    <w:rsid w:val="002E5B2D"/>
    <w:rsid w:val="002E5C88"/>
    <w:rsid w:val="002E5EBF"/>
    <w:rsid w:val="002E666E"/>
    <w:rsid w:val="002E6711"/>
    <w:rsid w:val="002F1606"/>
    <w:rsid w:val="002F3963"/>
    <w:rsid w:val="002F40EF"/>
    <w:rsid w:val="002F4EE6"/>
    <w:rsid w:val="002F6AB3"/>
    <w:rsid w:val="002F73A0"/>
    <w:rsid w:val="002F74CB"/>
    <w:rsid w:val="0030018A"/>
    <w:rsid w:val="00300BE7"/>
    <w:rsid w:val="00301AF8"/>
    <w:rsid w:val="00301D7F"/>
    <w:rsid w:val="00302247"/>
    <w:rsid w:val="00303DA6"/>
    <w:rsid w:val="00304F80"/>
    <w:rsid w:val="00305ED0"/>
    <w:rsid w:val="003061CA"/>
    <w:rsid w:val="0030628A"/>
    <w:rsid w:val="00307A87"/>
    <w:rsid w:val="00310833"/>
    <w:rsid w:val="003115FF"/>
    <w:rsid w:val="0031241A"/>
    <w:rsid w:val="0031366B"/>
    <w:rsid w:val="003157BB"/>
    <w:rsid w:val="00317380"/>
    <w:rsid w:val="00317881"/>
    <w:rsid w:val="00320F5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4E8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501"/>
    <w:rsid w:val="00353E86"/>
    <w:rsid w:val="00354EE3"/>
    <w:rsid w:val="003559F4"/>
    <w:rsid w:val="00355B68"/>
    <w:rsid w:val="0035608E"/>
    <w:rsid w:val="0035768C"/>
    <w:rsid w:val="003612BE"/>
    <w:rsid w:val="00366977"/>
    <w:rsid w:val="00370894"/>
    <w:rsid w:val="00371032"/>
    <w:rsid w:val="00371B44"/>
    <w:rsid w:val="00371D04"/>
    <w:rsid w:val="003722D5"/>
    <w:rsid w:val="00372400"/>
    <w:rsid w:val="00373E7B"/>
    <w:rsid w:val="00375DEB"/>
    <w:rsid w:val="003768F1"/>
    <w:rsid w:val="00377E62"/>
    <w:rsid w:val="00380AF7"/>
    <w:rsid w:val="00380BC6"/>
    <w:rsid w:val="00381DB1"/>
    <w:rsid w:val="003835C7"/>
    <w:rsid w:val="0038366A"/>
    <w:rsid w:val="00383E4D"/>
    <w:rsid w:val="00383F7F"/>
    <w:rsid w:val="00386840"/>
    <w:rsid w:val="00386CFF"/>
    <w:rsid w:val="00392811"/>
    <w:rsid w:val="00393AAA"/>
    <w:rsid w:val="00395736"/>
    <w:rsid w:val="0039652E"/>
    <w:rsid w:val="00397B0C"/>
    <w:rsid w:val="003A0D30"/>
    <w:rsid w:val="003A3642"/>
    <w:rsid w:val="003A4361"/>
    <w:rsid w:val="003A45FA"/>
    <w:rsid w:val="003A612C"/>
    <w:rsid w:val="003A62FD"/>
    <w:rsid w:val="003B2B9C"/>
    <w:rsid w:val="003B5223"/>
    <w:rsid w:val="003B569E"/>
    <w:rsid w:val="003C0020"/>
    <w:rsid w:val="003C122B"/>
    <w:rsid w:val="003C168A"/>
    <w:rsid w:val="003C1F68"/>
    <w:rsid w:val="003C5A97"/>
    <w:rsid w:val="003C5E9C"/>
    <w:rsid w:val="003C77A9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8DF"/>
    <w:rsid w:val="003E26F2"/>
    <w:rsid w:val="003E3337"/>
    <w:rsid w:val="003E5105"/>
    <w:rsid w:val="003E59F9"/>
    <w:rsid w:val="003E5FBC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5BA6"/>
    <w:rsid w:val="004179BF"/>
    <w:rsid w:val="00421170"/>
    <w:rsid w:val="0042132B"/>
    <w:rsid w:val="00426175"/>
    <w:rsid w:val="00426425"/>
    <w:rsid w:val="00426AF2"/>
    <w:rsid w:val="00430AE1"/>
    <w:rsid w:val="00432FC2"/>
    <w:rsid w:val="00433519"/>
    <w:rsid w:val="00433A23"/>
    <w:rsid w:val="00434FB3"/>
    <w:rsid w:val="004357D2"/>
    <w:rsid w:val="00437870"/>
    <w:rsid w:val="00440414"/>
    <w:rsid w:val="0044056D"/>
    <w:rsid w:val="00444829"/>
    <w:rsid w:val="00444959"/>
    <w:rsid w:val="004449BF"/>
    <w:rsid w:val="00444B61"/>
    <w:rsid w:val="00444E83"/>
    <w:rsid w:val="004459B0"/>
    <w:rsid w:val="00446F0B"/>
    <w:rsid w:val="00450642"/>
    <w:rsid w:val="00450AE7"/>
    <w:rsid w:val="0045306A"/>
    <w:rsid w:val="00454D73"/>
    <w:rsid w:val="004558E9"/>
    <w:rsid w:val="0045777E"/>
    <w:rsid w:val="00460744"/>
    <w:rsid w:val="00460926"/>
    <w:rsid w:val="004610FD"/>
    <w:rsid w:val="004653EF"/>
    <w:rsid w:val="00465B13"/>
    <w:rsid w:val="00470323"/>
    <w:rsid w:val="0047077D"/>
    <w:rsid w:val="00471192"/>
    <w:rsid w:val="004719D8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52BD"/>
    <w:rsid w:val="00487153"/>
    <w:rsid w:val="004879E8"/>
    <w:rsid w:val="004903FF"/>
    <w:rsid w:val="00493056"/>
    <w:rsid w:val="004931DD"/>
    <w:rsid w:val="004942F6"/>
    <w:rsid w:val="00494C00"/>
    <w:rsid w:val="00496261"/>
    <w:rsid w:val="0049725D"/>
    <w:rsid w:val="004979E8"/>
    <w:rsid w:val="00497E4C"/>
    <w:rsid w:val="004A05EC"/>
    <w:rsid w:val="004A6934"/>
    <w:rsid w:val="004B004C"/>
    <w:rsid w:val="004B05C8"/>
    <w:rsid w:val="004B255A"/>
    <w:rsid w:val="004B2679"/>
    <w:rsid w:val="004B3753"/>
    <w:rsid w:val="004B43DD"/>
    <w:rsid w:val="004B5B97"/>
    <w:rsid w:val="004B7134"/>
    <w:rsid w:val="004B7B4E"/>
    <w:rsid w:val="004C31D2"/>
    <w:rsid w:val="004C3DE0"/>
    <w:rsid w:val="004C49CB"/>
    <w:rsid w:val="004C4BCA"/>
    <w:rsid w:val="004C56F1"/>
    <w:rsid w:val="004C59B2"/>
    <w:rsid w:val="004C5C6B"/>
    <w:rsid w:val="004C7368"/>
    <w:rsid w:val="004D1F97"/>
    <w:rsid w:val="004D27E4"/>
    <w:rsid w:val="004D4799"/>
    <w:rsid w:val="004D55C2"/>
    <w:rsid w:val="004D6853"/>
    <w:rsid w:val="004D77AE"/>
    <w:rsid w:val="004D7C44"/>
    <w:rsid w:val="004E095B"/>
    <w:rsid w:val="004E11B5"/>
    <w:rsid w:val="004E1740"/>
    <w:rsid w:val="004E2CD8"/>
    <w:rsid w:val="004E354F"/>
    <w:rsid w:val="004E72EE"/>
    <w:rsid w:val="004E7B86"/>
    <w:rsid w:val="004F1663"/>
    <w:rsid w:val="004F1725"/>
    <w:rsid w:val="004F2FEA"/>
    <w:rsid w:val="004F52B0"/>
    <w:rsid w:val="004F568C"/>
    <w:rsid w:val="004F77EA"/>
    <w:rsid w:val="004F7D96"/>
    <w:rsid w:val="00500142"/>
    <w:rsid w:val="00500DEF"/>
    <w:rsid w:val="005012E9"/>
    <w:rsid w:val="0050142A"/>
    <w:rsid w:val="00501576"/>
    <w:rsid w:val="00502F22"/>
    <w:rsid w:val="0050308B"/>
    <w:rsid w:val="005034A7"/>
    <w:rsid w:val="00505DBB"/>
    <w:rsid w:val="00507888"/>
    <w:rsid w:val="0051039E"/>
    <w:rsid w:val="00510844"/>
    <w:rsid w:val="00511D7F"/>
    <w:rsid w:val="00512239"/>
    <w:rsid w:val="0051367B"/>
    <w:rsid w:val="005143BA"/>
    <w:rsid w:val="005157A2"/>
    <w:rsid w:val="00517F21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2868"/>
    <w:rsid w:val="0053465C"/>
    <w:rsid w:val="00535048"/>
    <w:rsid w:val="0053586B"/>
    <w:rsid w:val="005406A3"/>
    <w:rsid w:val="00540CAC"/>
    <w:rsid w:val="005410F6"/>
    <w:rsid w:val="0054191D"/>
    <w:rsid w:val="00542952"/>
    <w:rsid w:val="00544883"/>
    <w:rsid w:val="00544909"/>
    <w:rsid w:val="005449C0"/>
    <w:rsid w:val="005501BE"/>
    <w:rsid w:val="00553840"/>
    <w:rsid w:val="00555D9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BDD"/>
    <w:rsid w:val="00570DC3"/>
    <w:rsid w:val="00570F3F"/>
    <w:rsid w:val="00572622"/>
    <w:rsid w:val="005729C4"/>
    <w:rsid w:val="005735A5"/>
    <w:rsid w:val="00573611"/>
    <w:rsid w:val="00573AEA"/>
    <w:rsid w:val="00573E7B"/>
    <w:rsid w:val="00574CB3"/>
    <w:rsid w:val="0057512B"/>
    <w:rsid w:val="00575B6C"/>
    <w:rsid w:val="005761D3"/>
    <w:rsid w:val="0058148C"/>
    <w:rsid w:val="00581705"/>
    <w:rsid w:val="00582A93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26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04F2"/>
    <w:rsid w:val="005F14F5"/>
    <w:rsid w:val="005F627A"/>
    <w:rsid w:val="005F6CA6"/>
    <w:rsid w:val="00602200"/>
    <w:rsid w:val="00603565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6723"/>
    <w:rsid w:val="006272F7"/>
    <w:rsid w:val="00631558"/>
    <w:rsid w:val="00633631"/>
    <w:rsid w:val="006336A0"/>
    <w:rsid w:val="006338D8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4AD9"/>
    <w:rsid w:val="006555B6"/>
    <w:rsid w:val="0065560C"/>
    <w:rsid w:val="00655F6E"/>
    <w:rsid w:val="0065712E"/>
    <w:rsid w:val="00657969"/>
    <w:rsid w:val="00657B80"/>
    <w:rsid w:val="00657E9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366D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18D"/>
    <w:rsid w:val="006916F1"/>
    <w:rsid w:val="00691F54"/>
    <w:rsid w:val="00692DA9"/>
    <w:rsid w:val="006931DD"/>
    <w:rsid w:val="0069398D"/>
    <w:rsid w:val="00693AC5"/>
    <w:rsid w:val="00694899"/>
    <w:rsid w:val="0069495C"/>
    <w:rsid w:val="00697E0B"/>
    <w:rsid w:val="006A47E7"/>
    <w:rsid w:val="006A7F4E"/>
    <w:rsid w:val="006B0D5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8F1"/>
    <w:rsid w:val="006E7EE7"/>
    <w:rsid w:val="006E7FBB"/>
    <w:rsid w:val="006F0351"/>
    <w:rsid w:val="006F0BAE"/>
    <w:rsid w:val="006F1CD3"/>
    <w:rsid w:val="006F2C11"/>
    <w:rsid w:val="006F4930"/>
    <w:rsid w:val="006F6126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5C8B"/>
    <w:rsid w:val="0071635A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59E"/>
    <w:rsid w:val="00754558"/>
    <w:rsid w:val="00755437"/>
    <w:rsid w:val="007563AC"/>
    <w:rsid w:val="007566F6"/>
    <w:rsid w:val="00760989"/>
    <w:rsid w:val="00760BB0"/>
    <w:rsid w:val="00761480"/>
    <w:rsid w:val="0076157A"/>
    <w:rsid w:val="0076587F"/>
    <w:rsid w:val="00765C77"/>
    <w:rsid w:val="007666DA"/>
    <w:rsid w:val="007669DF"/>
    <w:rsid w:val="00766C79"/>
    <w:rsid w:val="00766D11"/>
    <w:rsid w:val="00766D12"/>
    <w:rsid w:val="007706AE"/>
    <w:rsid w:val="007725A9"/>
    <w:rsid w:val="00773672"/>
    <w:rsid w:val="007740E0"/>
    <w:rsid w:val="007769F5"/>
    <w:rsid w:val="00777227"/>
    <w:rsid w:val="00777303"/>
    <w:rsid w:val="007814A6"/>
    <w:rsid w:val="007820EC"/>
    <w:rsid w:val="007823B7"/>
    <w:rsid w:val="00782CB0"/>
    <w:rsid w:val="00784593"/>
    <w:rsid w:val="00785255"/>
    <w:rsid w:val="00787DBF"/>
    <w:rsid w:val="00791A81"/>
    <w:rsid w:val="0079213F"/>
    <w:rsid w:val="0079578B"/>
    <w:rsid w:val="00795A40"/>
    <w:rsid w:val="00795F76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0F0B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7221"/>
    <w:rsid w:val="00810377"/>
    <w:rsid w:val="00810507"/>
    <w:rsid w:val="0081121E"/>
    <w:rsid w:val="00811DBA"/>
    <w:rsid w:val="00813B9E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6BA"/>
    <w:rsid w:val="00834C40"/>
    <w:rsid w:val="00836488"/>
    <w:rsid w:val="00837AC0"/>
    <w:rsid w:val="00837C20"/>
    <w:rsid w:val="008403BE"/>
    <w:rsid w:val="0084081A"/>
    <w:rsid w:val="0084677A"/>
    <w:rsid w:val="00846B7F"/>
    <w:rsid w:val="00847B32"/>
    <w:rsid w:val="008507C8"/>
    <w:rsid w:val="00850812"/>
    <w:rsid w:val="00851BD8"/>
    <w:rsid w:val="00854317"/>
    <w:rsid w:val="00854F2E"/>
    <w:rsid w:val="008576B0"/>
    <w:rsid w:val="00861C91"/>
    <w:rsid w:val="00862499"/>
    <w:rsid w:val="008629CC"/>
    <w:rsid w:val="00862E65"/>
    <w:rsid w:val="00864A16"/>
    <w:rsid w:val="008653D6"/>
    <w:rsid w:val="0086692E"/>
    <w:rsid w:val="008674F0"/>
    <w:rsid w:val="00867D21"/>
    <w:rsid w:val="00867EEE"/>
    <w:rsid w:val="008708F2"/>
    <w:rsid w:val="00873348"/>
    <w:rsid w:val="008734FA"/>
    <w:rsid w:val="0087473E"/>
    <w:rsid w:val="00874BEC"/>
    <w:rsid w:val="00874EEB"/>
    <w:rsid w:val="0087651F"/>
    <w:rsid w:val="00876B9A"/>
    <w:rsid w:val="00877B8D"/>
    <w:rsid w:val="00881E57"/>
    <w:rsid w:val="00884D2D"/>
    <w:rsid w:val="00884F20"/>
    <w:rsid w:val="00886CBD"/>
    <w:rsid w:val="00887486"/>
    <w:rsid w:val="008933BF"/>
    <w:rsid w:val="00893B21"/>
    <w:rsid w:val="00894328"/>
    <w:rsid w:val="00896992"/>
    <w:rsid w:val="00897CD2"/>
    <w:rsid w:val="008A099E"/>
    <w:rsid w:val="008A0E1F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4C04"/>
    <w:rsid w:val="008B5F26"/>
    <w:rsid w:val="008C2BE3"/>
    <w:rsid w:val="008C4473"/>
    <w:rsid w:val="008C4E70"/>
    <w:rsid w:val="008C6C5C"/>
    <w:rsid w:val="008C71B0"/>
    <w:rsid w:val="008D1704"/>
    <w:rsid w:val="008D191D"/>
    <w:rsid w:val="008D1AF7"/>
    <w:rsid w:val="008D3041"/>
    <w:rsid w:val="008D32A7"/>
    <w:rsid w:val="008D34BC"/>
    <w:rsid w:val="008D3F9F"/>
    <w:rsid w:val="008E0264"/>
    <w:rsid w:val="008E0851"/>
    <w:rsid w:val="008E2405"/>
    <w:rsid w:val="008E286A"/>
    <w:rsid w:val="008E48AA"/>
    <w:rsid w:val="008E5E96"/>
    <w:rsid w:val="008F08F2"/>
    <w:rsid w:val="008F1967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3197"/>
    <w:rsid w:val="00904A1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2A4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26C"/>
    <w:rsid w:val="00970FE2"/>
    <w:rsid w:val="009712CA"/>
    <w:rsid w:val="00973EBC"/>
    <w:rsid w:val="009745E1"/>
    <w:rsid w:val="0097486B"/>
    <w:rsid w:val="00974B4D"/>
    <w:rsid w:val="00975417"/>
    <w:rsid w:val="00980545"/>
    <w:rsid w:val="009818BE"/>
    <w:rsid w:val="009844DF"/>
    <w:rsid w:val="00986993"/>
    <w:rsid w:val="00987A02"/>
    <w:rsid w:val="00992312"/>
    <w:rsid w:val="00994671"/>
    <w:rsid w:val="00994E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3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B5E"/>
    <w:rsid w:val="009C5DE7"/>
    <w:rsid w:val="009C75E2"/>
    <w:rsid w:val="009C7671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4A2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82F"/>
    <w:rsid w:val="00A03812"/>
    <w:rsid w:val="00A04854"/>
    <w:rsid w:val="00A049C7"/>
    <w:rsid w:val="00A0629E"/>
    <w:rsid w:val="00A141D5"/>
    <w:rsid w:val="00A146C6"/>
    <w:rsid w:val="00A15344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A6C"/>
    <w:rsid w:val="00A57688"/>
    <w:rsid w:val="00A60E56"/>
    <w:rsid w:val="00A62644"/>
    <w:rsid w:val="00A62A85"/>
    <w:rsid w:val="00A64BC9"/>
    <w:rsid w:val="00A70CA1"/>
    <w:rsid w:val="00A7281A"/>
    <w:rsid w:val="00A73848"/>
    <w:rsid w:val="00A74AFD"/>
    <w:rsid w:val="00A750BF"/>
    <w:rsid w:val="00A7544E"/>
    <w:rsid w:val="00A75B11"/>
    <w:rsid w:val="00A77C5A"/>
    <w:rsid w:val="00A77EB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47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03FD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4CD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47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40E"/>
    <w:rsid w:val="00B040EB"/>
    <w:rsid w:val="00B05117"/>
    <w:rsid w:val="00B05CC7"/>
    <w:rsid w:val="00B06668"/>
    <w:rsid w:val="00B07565"/>
    <w:rsid w:val="00B10F73"/>
    <w:rsid w:val="00B1129E"/>
    <w:rsid w:val="00B118C7"/>
    <w:rsid w:val="00B137B7"/>
    <w:rsid w:val="00B13BE1"/>
    <w:rsid w:val="00B14216"/>
    <w:rsid w:val="00B143F2"/>
    <w:rsid w:val="00B17E46"/>
    <w:rsid w:val="00B21041"/>
    <w:rsid w:val="00B219DF"/>
    <w:rsid w:val="00B21ECA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33C"/>
    <w:rsid w:val="00B44837"/>
    <w:rsid w:val="00B47462"/>
    <w:rsid w:val="00B51482"/>
    <w:rsid w:val="00B514F4"/>
    <w:rsid w:val="00B53814"/>
    <w:rsid w:val="00B5403D"/>
    <w:rsid w:val="00B54787"/>
    <w:rsid w:val="00B56D85"/>
    <w:rsid w:val="00B6010F"/>
    <w:rsid w:val="00B60604"/>
    <w:rsid w:val="00B60866"/>
    <w:rsid w:val="00B60944"/>
    <w:rsid w:val="00B60CF2"/>
    <w:rsid w:val="00B63805"/>
    <w:rsid w:val="00B66CFB"/>
    <w:rsid w:val="00B675A4"/>
    <w:rsid w:val="00B71E82"/>
    <w:rsid w:val="00B71EB5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0CC6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A8E"/>
    <w:rsid w:val="00BA5EF3"/>
    <w:rsid w:val="00BA651C"/>
    <w:rsid w:val="00BA67EF"/>
    <w:rsid w:val="00BA7558"/>
    <w:rsid w:val="00BB0FFD"/>
    <w:rsid w:val="00BB1BE1"/>
    <w:rsid w:val="00BB1C3D"/>
    <w:rsid w:val="00BB270D"/>
    <w:rsid w:val="00BB4B9B"/>
    <w:rsid w:val="00BB4EC8"/>
    <w:rsid w:val="00BB5DBB"/>
    <w:rsid w:val="00BB5E28"/>
    <w:rsid w:val="00BB7984"/>
    <w:rsid w:val="00BC25AA"/>
    <w:rsid w:val="00BC2F95"/>
    <w:rsid w:val="00BC4C46"/>
    <w:rsid w:val="00BD2069"/>
    <w:rsid w:val="00BD6939"/>
    <w:rsid w:val="00BE13E2"/>
    <w:rsid w:val="00BE56DB"/>
    <w:rsid w:val="00BE5819"/>
    <w:rsid w:val="00BE5BDC"/>
    <w:rsid w:val="00BF12F2"/>
    <w:rsid w:val="00BF2B6C"/>
    <w:rsid w:val="00BF37D2"/>
    <w:rsid w:val="00BF39EC"/>
    <w:rsid w:val="00BF50BC"/>
    <w:rsid w:val="00BF5541"/>
    <w:rsid w:val="00BF7668"/>
    <w:rsid w:val="00C01481"/>
    <w:rsid w:val="00C022E3"/>
    <w:rsid w:val="00C02AFC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0E56"/>
    <w:rsid w:val="00C212A2"/>
    <w:rsid w:val="00C21CD8"/>
    <w:rsid w:val="00C22D17"/>
    <w:rsid w:val="00C236D7"/>
    <w:rsid w:val="00C23CE1"/>
    <w:rsid w:val="00C24764"/>
    <w:rsid w:val="00C24957"/>
    <w:rsid w:val="00C25A51"/>
    <w:rsid w:val="00C2670F"/>
    <w:rsid w:val="00C267F3"/>
    <w:rsid w:val="00C26BB2"/>
    <w:rsid w:val="00C2713D"/>
    <w:rsid w:val="00C27A66"/>
    <w:rsid w:val="00C312CC"/>
    <w:rsid w:val="00C319AC"/>
    <w:rsid w:val="00C323F6"/>
    <w:rsid w:val="00C32F26"/>
    <w:rsid w:val="00C342D3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055C"/>
    <w:rsid w:val="00C62BAF"/>
    <w:rsid w:val="00C62CE4"/>
    <w:rsid w:val="00C63E73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7AD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5DB"/>
    <w:rsid w:val="00C928B9"/>
    <w:rsid w:val="00C94F55"/>
    <w:rsid w:val="00C954B8"/>
    <w:rsid w:val="00C9571A"/>
    <w:rsid w:val="00C96022"/>
    <w:rsid w:val="00C9671F"/>
    <w:rsid w:val="00C969C1"/>
    <w:rsid w:val="00C96CD0"/>
    <w:rsid w:val="00CA06A1"/>
    <w:rsid w:val="00CA3ADA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3346"/>
    <w:rsid w:val="00CC46DB"/>
    <w:rsid w:val="00CC4E0C"/>
    <w:rsid w:val="00CC54A1"/>
    <w:rsid w:val="00CD26C4"/>
    <w:rsid w:val="00CD444E"/>
    <w:rsid w:val="00CD4A57"/>
    <w:rsid w:val="00CD4B78"/>
    <w:rsid w:val="00CD56EA"/>
    <w:rsid w:val="00CD588A"/>
    <w:rsid w:val="00CD6749"/>
    <w:rsid w:val="00CD6AC6"/>
    <w:rsid w:val="00CD7F3D"/>
    <w:rsid w:val="00CE1FA3"/>
    <w:rsid w:val="00CE2A6F"/>
    <w:rsid w:val="00CE5552"/>
    <w:rsid w:val="00CE6172"/>
    <w:rsid w:val="00CE72F3"/>
    <w:rsid w:val="00CE7312"/>
    <w:rsid w:val="00CE7510"/>
    <w:rsid w:val="00CF0F27"/>
    <w:rsid w:val="00CF2711"/>
    <w:rsid w:val="00CF2B7D"/>
    <w:rsid w:val="00CF32F5"/>
    <w:rsid w:val="00CF4531"/>
    <w:rsid w:val="00CF4889"/>
    <w:rsid w:val="00CF56D5"/>
    <w:rsid w:val="00CF574E"/>
    <w:rsid w:val="00CF6302"/>
    <w:rsid w:val="00CF748B"/>
    <w:rsid w:val="00D02ECD"/>
    <w:rsid w:val="00D04532"/>
    <w:rsid w:val="00D04CA4"/>
    <w:rsid w:val="00D0525A"/>
    <w:rsid w:val="00D10247"/>
    <w:rsid w:val="00D12DC9"/>
    <w:rsid w:val="00D14463"/>
    <w:rsid w:val="00D146F1"/>
    <w:rsid w:val="00D14BB7"/>
    <w:rsid w:val="00D1546B"/>
    <w:rsid w:val="00D15736"/>
    <w:rsid w:val="00D15C7F"/>
    <w:rsid w:val="00D16AD7"/>
    <w:rsid w:val="00D17964"/>
    <w:rsid w:val="00D20994"/>
    <w:rsid w:val="00D22B49"/>
    <w:rsid w:val="00D230E7"/>
    <w:rsid w:val="00D255EB"/>
    <w:rsid w:val="00D259BE"/>
    <w:rsid w:val="00D267E2"/>
    <w:rsid w:val="00D26B09"/>
    <w:rsid w:val="00D26E30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69AE"/>
    <w:rsid w:val="00D47CEB"/>
    <w:rsid w:val="00D5130C"/>
    <w:rsid w:val="00D51585"/>
    <w:rsid w:val="00D517D7"/>
    <w:rsid w:val="00D518E0"/>
    <w:rsid w:val="00D53192"/>
    <w:rsid w:val="00D55657"/>
    <w:rsid w:val="00D55C8E"/>
    <w:rsid w:val="00D567C6"/>
    <w:rsid w:val="00D5717A"/>
    <w:rsid w:val="00D60646"/>
    <w:rsid w:val="00D618F4"/>
    <w:rsid w:val="00D621C2"/>
    <w:rsid w:val="00D62265"/>
    <w:rsid w:val="00D7036B"/>
    <w:rsid w:val="00D71178"/>
    <w:rsid w:val="00D72061"/>
    <w:rsid w:val="00D726F7"/>
    <w:rsid w:val="00D74094"/>
    <w:rsid w:val="00D744D2"/>
    <w:rsid w:val="00D74ACB"/>
    <w:rsid w:val="00D77573"/>
    <w:rsid w:val="00D77977"/>
    <w:rsid w:val="00D809CA"/>
    <w:rsid w:val="00D84B3F"/>
    <w:rsid w:val="00D8512E"/>
    <w:rsid w:val="00D862D9"/>
    <w:rsid w:val="00D90075"/>
    <w:rsid w:val="00D91EB0"/>
    <w:rsid w:val="00D92EC6"/>
    <w:rsid w:val="00D9312B"/>
    <w:rsid w:val="00D93FB9"/>
    <w:rsid w:val="00D9563A"/>
    <w:rsid w:val="00D95872"/>
    <w:rsid w:val="00D969AE"/>
    <w:rsid w:val="00D97C0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1B6A"/>
    <w:rsid w:val="00DB2C84"/>
    <w:rsid w:val="00DB4B56"/>
    <w:rsid w:val="00DC0852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2C30"/>
    <w:rsid w:val="00DE3E51"/>
    <w:rsid w:val="00DE4EF2"/>
    <w:rsid w:val="00DE5264"/>
    <w:rsid w:val="00DE68DF"/>
    <w:rsid w:val="00DF251E"/>
    <w:rsid w:val="00DF2C0E"/>
    <w:rsid w:val="00DF516D"/>
    <w:rsid w:val="00DF548E"/>
    <w:rsid w:val="00DF61B1"/>
    <w:rsid w:val="00DF7C88"/>
    <w:rsid w:val="00E00A77"/>
    <w:rsid w:val="00E00BC8"/>
    <w:rsid w:val="00E00C2C"/>
    <w:rsid w:val="00E01584"/>
    <w:rsid w:val="00E01A00"/>
    <w:rsid w:val="00E01C1F"/>
    <w:rsid w:val="00E01F7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003"/>
    <w:rsid w:val="00E21F59"/>
    <w:rsid w:val="00E236E7"/>
    <w:rsid w:val="00E25F94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1C7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C44"/>
    <w:rsid w:val="00E80519"/>
    <w:rsid w:val="00E816CE"/>
    <w:rsid w:val="00E823E2"/>
    <w:rsid w:val="00E9183E"/>
    <w:rsid w:val="00E91FE1"/>
    <w:rsid w:val="00E94DE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315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0998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660"/>
    <w:rsid w:val="00EF5991"/>
    <w:rsid w:val="00EF6AB2"/>
    <w:rsid w:val="00EF6D97"/>
    <w:rsid w:val="00F00104"/>
    <w:rsid w:val="00F014CA"/>
    <w:rsid w:val="00F04592"/>
    <w:rsid w:val="00F07319"/>
    <w:rsid w:val="00F1199C"/>
    <w:rsid w:val="00F13173"/>
    <w:rsid w:val="00F13221"/>
    <w:rsid w:val="00F14212"/>
    <w:rsid w:val="00F17B01"/>
    <w:rsid w:val="00F17C32"/>
    <w:rsid w:val="00F20541"/>
    <w:rsid w:val="00F20735"/>
    <w:rsid w:val="00F21732"/>
    <w:rsid w:val="00F21A41"/>
    <w:rsid w:val="00F22683"/>
    <w:rsid w:val="00F244AA"/>
    <w:rsid w:val="00F24DC5"/>
    <w:rsid w:val="00F271D3"/>
    <w:rsid w:val="00F300ED"/>
    <w:rsid w:val="00F30667"/>
    <w:rsid w:val="00F325E7"/>
    <w:rsid w:val="00F33887"/>
    <w:rsid w:val="00F33CD2"/>
    <w:rsid w:val="00F359E9"/>
    <w:rsid w:val="00F35C20"/>
    <w:rsid w:val="00F37FFE"/>
    <w:rsid w:val="00F40150"/>
    <w:rsid w:val="00F41406"/>
    <w:rsid w:val="00F42116"/>
    <w:rsid w:val="00F42206"/>
    <w:rsid w:val="00F440FA"/>
    <w:rsid w:val="00F445E9"/>
    <w:rsid w:val="00F45BC8"/>
    <w:rsid w:val="00F462B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71"/>
    <w:rsid w:val="00F740B6"/>
    <w:rsid w:val="00F748F4"/>
    <w:rsid w:val="00F75305"/>
    <w:rsid w:val="00F75CE8"/>
    <w:rsid w:val="00F7649E"/>
    <w:rsid w:val="00F76DAA"/>
    <w:rsid w:val="00F77EDF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3EB"/>
    <w:rsid w:val="00FB3E36"/>
    <w:rsid w:val="00FB5035"/>
    <w:rsid w:val="00FB54C9"/>
    <w:rsid w:val="00FB5775"/>
    <w:rsid w:val="00FB6CE8"/>
    <w:rsid w:val="00FB7A41"/>
    <w:rsid w:val="00FC249C"/>
    <w:rsid w:val="00FC2851"/>
    <w:rsid w:val="00FC4DE1"/>
    <w:rsid w:val="00FC7D0A"/>
    <w:rsid w:val="00FD07C6"/>
    <w:rsid w:val="00FD0D8F"/>
    <w:rsid w:val="00FD1A7D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89699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581705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47E6CDE-8388-4EB9-9176-4727DBA817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4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Ofinno</cp:lastModifiedBy>
  <cp:revision>3</cp:revision>
  <cp:lastPrinted>1900-01-01T16:54:08Z</cp:lastPrinted>
  <dcterms:created xsi:type="dcterms:W3CDTF">2025-11-07T15:40:00Z</dcterms:created>
  <dcterms:modified xsi:type="dcterms:W3CDTF">2025-11-07T15:47:00Z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